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35DFE" w14:textId="58DF02C9" w:rsidR="00A07205" w:rsidRPr="00932CE1" w:rsidRDefault="00B25E3E" w:rsidP="00A07205">
      <w:pPr>
        <w:pStyle w:val="CRCoverPage"/>
        <w:tabs>
          <w:tab w:val="right" w:pos="9639"/>
        </w:tabs>
        <w:spacing w:after="0"/>
        <w:rPr>
          <w:b/>
          <w:i/>
          <w:noProof/>
          <w:sz w:val="28"/>
        </w:rPr>
      </w:pPr>
      <w:bookmarkStart w:id="0" w:name="_Toc3886222"/>
      <w:bookmarkStart w:id="1" w:name="_Toc26797588"/>
      <w:bookmarkStart w:id="2" w:name="_Toc27948053"/>
      <w:r>
        <w:rPr>
          <w:b/>
          <w:noProof/>
          <w:sz w:val="24"/>
        </w:rPr>
        <w:t>3GPP TSG-SA WG3 Meeting #103</w:t>
      </w:r>
      <w:r w:rsidR="00A07205">
        <w:rPr>
          <w:b/>
          <w:noProof/>
          <w:sz w:val="24"/>
        </w:rPr>
        <w:t>e</w:t>
      </w:r>
      <w:r w:rsidR="00A07205" w:rsidRPr="00932CE1">
        <w:rPr>
          <w:b/>
          <w:i/>
          <w:noProof/>
          <w:sz w:val="24"/>
        </w:rPr>
        <w:t xml:space="preserve"> </w:t>
      </w:r>
      <w:r w:rsidR="00A07205" w:rsidRPr="00932CE1">
        <w:rPr>
          <w:b/>
          <w:i/>
          <w:noProof/>
          <w:sz w:val="28"/>
        </w:rPr>
        <w:tab/>
      </w:r>
      <w:r w:rsidR="00A07205" w:rsidRPr="003F01BC">
        <w:rPr>
          <w:b/>
          <w:i/>
          <w:noProof/>
          <w:sz w:val="28"/>
        </w:rPr>
        <w:t>S3-</w:t>
      </w:r>
      <w:r w:rsidR="00030DEB">
        <w:rPr>
          <w:b/>
          <w:i/>
          <w:noProof/>
          <w:sz w:val="28"/>
        </w:rPr>
        <w:t>21</w:t>
      </w:r>
      <w:r w:rsidR="00030DEB">
        <w:rPr>
          <w:b/>
          <w:i/>
          <w:noProof/>
          <w:sz w:val="28"/>
        </w:rPr>
        <w:t>1474</w:t>
      </w:r>
    </w:p>
    <w:p w14:paraId="64E9785E" w14:textId="4963371A" w:rsidR="00A07205" w:rsidRDefault="00A07205" w:rsidP="00A07205">
      <w:pPr>
        <w:pStyle w:val="CRCoverPage"/>
        <w:outlineLvl w:val="0"/>
        <w:rPr>
          <w:b/>
          <w:noProof/>
          <w:sz w:val="24"/>
        </w:rPr>
      </w:pPr>
      <w:r>
        <w:rPr>
          <w:b/>
          <w:noProof/>
          <w:sz w:val="24"/>
        </w:rPr>
        <w:t>e-Meeting</w:t>
      </w:r>
      <w:r w:rsidRPr="00932CE1">
        <w:rPr>
          <w:b/>
          <w:noProof/>
          <w:sz w:val="24"/>
        </w:rPr>
        <w:t xml:space="preserve">, </w:t>
      </w:r>
      <w:r w:rsidR="00B25E3E">
        <w:rPr>
          <w:b/>
          <w:noProof/>
          <w:sz w:val="24"/>
        </w:rPr>
        <w:t>17-28</w:t>
      </w:r>
      <w:r>
        <w:rPr>
          <w:b/>
          <w:noProof/>
          <w:sz w:val="24"/>
        </w:rPr>
        <w:t xml:space="preserve"> </w:t>
      </w:r>
      <w:r w:rsidR="00B25E3E">
        <w:rPr>
          <w:b/>
          <w:noProof/>
          <w:sz w:val="24"/>
        </w:rPr>
        <w:t>May</w:t>
      </w:r>
      <w:r w:rsidRPr="00932CE1">
        <w:rPr>
          <w:b/>
          <w:noProof/>
          <w:sz w:val="24"/>
        </w:rPr>
        <w:t xml:space="preserve"> 20</w:t>
      </w:r>
      <w:r w:rsidR="00EE03B7">
        <w:rPr>
          <w:b/>
          <w:noProof/>
          <w:sz w:val="24"/>
        </w:rPr>
        <w:t xml:space="preserve">21        </w:t>
      </w:r>
      <w:r>
        <w:rPr>
          <w:b/>
          <w:noProof/>
          <w:sz w:val="24"/>
        </w:rPr>
        <w:tab/>
      </w:r>
      <w:r>
        <w:rPr>
          <w:b/>
          <w:noProof/>
          <w:sz w:val="24"/>
        </w:rPr>
        <w:tab/>
      </w:r>
      <w:r>
        <w:rPr>
          <w:b/>
          <w:noProof/>
          <w:sz w:val="24"/>
        </w:rPr>
        <w:tab/>
      </w:r>
      <w:r>
        <w:rPr>
          <w:b/>
          <w:noProof/>
          <w:sz w:val="24"/>
        </w:rPr>
        <w:tab/>
      </w:r>
      <w:r>
        <w:rPr>
          <w:b/>
          <w:noProof/>
          <w:sz w:val="24"/>
        </w:rPr>
        <w:tab/>
        <w:t xml:space="preserve">      </w:t>
      </w:r>
      <w:r w:rsidRPr="00932CE1">
        <w:rPr>
          <w:rFonts w:cs="Arial"/>
          <w:i/>
          <w:sz w:val="18"/>
          <w:szCs w:val="18"/>
        </w:rPr>
        <w:t>revision of S3-</w:t>
      </w:r>
      <w:r w:rsidR="00EE03B7">
        <w:rPr>
          <w:rFonts w:cs="Arial"/>
          <w:i/>
          <w:sz w:val="18"/>
          <w:szCs w:val="18"/>
        </w:rPr>
        <w:t>21</w:t>
      </w:r>
      <w:r>
        <w:rPr>
          <w:rFonts w:cs="Arial"/>
          <w:i/>
          <w:sz w:val="18"/>
          <w:szCs w:val="18"/>
        </w:rPr>
        <w:t>wxyz</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07205" w14:paraId="168D58D5" w14:textId="77777777" w:rsidTr="007C44C7">
        <w:tc>
          <w:tcPr>
            <w:tcW w:w="9641" w:type="dxa"/>
            <w:gridSpan w:val="9"/>
            <w:tcBorders>
              <w:top w:val="single" w:sz="4" w:space="0" w:color="auto"/>
              <w:left w:val="single" w:sz="4" w:space="0" w:color="auto"/>
              <w:bottom w:val="nil"/>
              <w:right w:val="single" w:sz="4" w:space="0" w:color="auto"/>
            </w:tcBorders>
            <w:hideMark/>
          </w:tcPr>
          <w:p w14:paraId="6BBB9699" w14:textId="77777777" w:rsidR="00A07205" w:rsidRDefault="00A07205" w:rsidP="007C44C7">
            <w:pPr>
              <w:pStyle w:val="CRCoverPage"/>
              <w:spacing w:after="0"/>
              <w:jc w:val="right"/>
              <w:rPr>
                <w:i/>
                <w:noProof/>
              </w:rPr>
            </w:pPr>
            <w:r>
              <w:rPr>
                <w:i/>
                <w:noProof/>
                <w:sz w:val="14"/>
              </w:rPr>
              <w:t>CR-Form-v12.0</w:t>
            </w:r>
          </w:p>
        </w:tc>
      </w:tr>
      <w:tr w:rsidR="00A07205" w14:paraId="4FD7AC18" w14:textId="77777777" w:rsidTr="007C44C7">
        <w:tc>
          <w:tcPr>
            <w:tcW w:w="9641" w:type="dxa"/>
            <w:gridSpan w:val="9"/>
            <w:tcBorders>
              <w:top w:val="nil"/>
              <w:left w:val="single" w:sz="4" w:space="0" w:color="auto"/>
              <w:bottom w:val="nil"/>
              <w:right w:val="single" w:sz="4" w:space="0" w:color="auto"/>
            </w:tcBorders>
            <w:hideMark/>
          </w:tcPr>
          <w:p w14:paraId="4795908F" w14:textId="77777777" w:rsidR="00A07205" w:rsidRDefault="00A07205" w:rsidP="007C44C7">
            <w:pPr>
              <w:pStyle w:val="CRCoverPage"/>
              <w:spacing w:after="0"/>
              <w:jc w:val="center"/>
              <w:rPr>
                <w:noProof/>
              </w:rPr>
            </w:pPr>
            <w:r>
              <w:rPr>
                <w:b/>
                <w:noProof/>
                <w:sz w:val="32"/>
              </w:rPr>
              <w:t>CHANGE REQUEST</w:t>
            </w:r>
          </w:p>
        </w:tc>
      </w:tr>
      <w:tr w:rsidR="00A07205" w14:paraId="1F6AF4D9" w14:textId="77777777" w:rsidTr="007C44C7">
        <w:tc>
          <w:tcPr>
            <w:tcW w:w="9641" w:type="dxa"/>
            <w:gridSpan w:val="9"/>
            <w:tcBorders>
              <w:top w:val="nil"/>
              <w:left w:val="single" w:sz="4" w:space="0" w:color="auto"/>
              <w:bottom w:val="nil"/>
              <w:right w:val="single" w:sz="4" w:space="0" w:color="auto"/>
            </w:tcBorders>
          </w:tcPr>
          <w:p w14:paraId="1FF1EF02" w14:textId="77777777" w:rsidR="00A07205" w:rsidRDefault="00A07205" w:rsidP="007C44C7">
            <w:pPr>
              <w:pStyle w:val="CRCoverPage"/>
              <w:spacing w:after="0"/>
              <w:rPr>
                <w:noProof/>
                <w:sz w:val="8"/>
                <w:szCs w:val="8"/>
              </w:rPr>
            </w:pPr>
          </w:p>
        </w:tc>
      </w:tr>
      <w:tr w:rsidR="00A07205" w14:paraId="79DD62EB" w14:textId="77777777" w:rsidTr="007C44C7">
        <w:tc>
          <w:tcPr>
            <w:tcW w:w="142" w:type="dxa"/>
            <w:tcBorders>
              <w:top w:val="nil"/>
              <w:left w:val="single" w:sz="4" w:space="0" w:color="auto"/>
              <w:bottom w:val="nil"/>
              <w:right w:val="nil"/>
            </w:tcBorders>
          </w:tcPr>
          <w:p w14:paraId="653FE97E" w14:textId="77777777" w:rsidR="00A07205" w:rsidRDefault="00A07205" w:rsidP="007C44C7">
            <w:pPr>
              <w:pStyle w:val="CRCoverPage"/>
              <w:spacing w:after="0"/>
              <w:jc w:val="right"/>
              <w:rPr>
                <w:noProof/>
              </w:rPr>
            </w:pPr>
          </w:p>
        </w:tc>
        <w:tc>
          <w:tcPr>
            <w:tcW w:w="1559" w:type="dxa"/>
            <w:shd w:val="pct30" w:color="FFFF00" w:fill="auto"/>
            <w:hideMark/>
          </w:tcPr>
          <w:p w14:paraId="5FED7D9C" w14:textId="77777777" w:rsidR="00A07205" w:rsidRDefault="00030DEB" w:rsidP="007C44C7">
            <w:pPr>
              <w:pStyle w:val="CRCoverPage"/>
              <w:spacing w:after="0"/>
              <w:jc w:val="right"/>
              <w:rPr>
                <w:b/>
                <w:noProof/>
                <w:sz w:val="28"/>
              </w:rPr>
            </w:pPr>
            <w:r>
              <w:fldChar w:fldCharType="begin"/>
            </w:r>
            <w:r>
              <w:instrText xml:space="preserve"> DOCPROPERTY  Spec#  \* MERGEFORMAT </w:instrText>
            </w:r>
            <w:r>
              <w:fldChar w:fldCharType="separate"/>
            </w:r>
            <w:r w:rsidR="00A07205">
              <w:rPr>
                <w:b/>
                <w:noProof/>
                <w:sz w:val="28"/>
              </w:rPr>
              <w:t>33.180</w:t>
            </w:r>
            <w:r>
              <w:rPr>
                <w:b/>
                <w:noProof/>
                <w:sz w:val="28"/>
              </w:rPr>
              <w:fldChar w:fldCharType="end"/>
            </w:r>
          </w:p>
        </w:tc>
        <w:tc>
          <w:tcPr>
            <w:tcW w:w="709" w:type="dxa"/>
            <w:hideMark/>
          </w:tcPr>
          <w:p w14:paraId="34F8A6A9" w14:textId="77777777" w:rsidR="00A07205" w:rsidRDefault="00A07205" w:rsidP="007C44C7">
            <w:pPr>
              <w:pStyle w:val="CRCoverPage"/>
              <w:spacing w:after="0"/>
              <w:jc w:val="center"/>
              <w:rPr>
                <w:noProof/>
              </w:rPr>
            </w:pPr>
            <w:r>
              <w:rPr>
                <w:b/>
                <w:noProof/>
                <w:sz w:val="28"/>
              </w:rPr>
              <w:t>CR</w:t>
            </w:r>
          </w:p>
        </w:tc>
        <w:tc>
          <w:tcPr>
            <w:tcW w:w="1276" w:type="dxa"/>
            <w:shd w:val="pct30" w:color="FFFF00" w:fill="auto"/>
            <w:hideMark/>
          </w:tcPr>
          <w:p w14:paraId="421E64D5" w14:textId="4273C94E" w:rsidR="00A07205" w:rsidRPr="001234E7" w:rsidRDefault="008D19DE" w:rsidP="00030DEB">
            <w:pPr>
              <w:pStyle w:val="CRCoverPage"/>
              <w:spacing w:after="0"/>
              <w:rPr>
                <w:b/>
                <w:bCs/>
                <w:noProof/>
              </w:rPr>
            </w:pPr>
            <w:r>
              <w:rPr>
                <w:b/>
                <w:noProof/>
                <w:sz w:val="28"/>
              </w:rPr>
              <w:t>0</w:t>
            </w:r>
            <w:r w:rsidR="00030DEB">
              <w:rPr>
                <w:b/>
                <w:noProof/>
                <w:sz w:val="28"/>
              </w:rPr>
              <w:t>163</w:t>
            </w:r>
          </w:p>
        </w:tc>
        <w:tc>
          <w:tcPr>
            <w:tcW w:w="709" w:type="dxa"/>
            <w:hideMark/>
          </w:tcPr>
          <w:p w14:paraId="230F0524" w14:textId="77777777" w:rsidR="00A07205" w:rsidRDefault="00A07205" w:rsidP="007C44C7">
            <w:pPr>
              <w:pStyle w:val="CRCoverPage"/>
              <w:tabs>
                <w:tab w:val="right" w:pos="625"/>
              </w:tabs>
              <w:spacing w:after="0"/>
              <w:jc w:val="center"/>
              <w:rPr>
                <w:noProof/>
              </w:rPr>
            </w:pPr>
            <w:r>
              <w:rPr>
                <w:b/>
                <w:bCs/>
                <w:noProof/>
                <w:sz w:val="28"/>
              </w:rPr>
              <w:t>Rev</w:t>
            </w:r>
          </w:p>
        </w:tc>
        <w:tc>
          <w:tcPr>
            <w:tcW w:w="992" w:type="dxa"/>
            <w:shd w:val="pct30" w:color="FFFF00" w:fill="auto"/>
            <w:hideMark/>
          </w:tcPr>
          <w:p w14:paraId="1244EDAE" w14:textId="7BE3FD2D" w:rsidR="00A07205" w:rsidRDefault="00030DEB" w:rsidP="007C44C7">
            <w:pPr>
              <w:pStyle w:val="CRCoverPage"/>
              <w:spacing w:after="0"/>
              <w:jc w:val="center"/>
              <w:rPr>
                <w:b/>
                <w:noProof/>
              </w:rPr>
            </w:pPr>
            <w:r>
              <w:fldChar w:fldCharType="begin"/>
            </w:r>
            <w:r>
              <w:instrText xml:space="preserve"> DOCPROPERTY  Revision  \* MERGEFORMAT </w:instrText>
            </w:r>
            <w:r>
              <w:fldChar w:fldCharType="separate"/>
            </w:r>
            <w:r w:rsidR="00A07205">
              <w:rPr>
                <w:b/>
                <w:noProof/>
                <w:sz w:val="28"/>
              </w:rPr>
              <w:t>-</w:t>
            </w:r>
            <w:r>
              <w:rPr>
                <w:b/>
                <w:noProof/>
                <w:sz w:val="28"/>
              </w:rPr>
              <w:fldChar w:fldCharType="end"/>
            </w:r>
          </w:p>
        </w:tc>
        <w:tc>
          <w:tcPr>
            <w:tcW w:w="2410" w:type="dxa"/>
            <w:hideMark/>
          </w:tcPr>
          <w:p w14:paraId="795ED724" w14:textId="77777777" w:rsidR="00A07205" w:rsidRDefault="00A07205" w:rsidP="007C44C7">
            <w:pPr>
              <w:pStyle w:val="CRCoverPage"/>
              <w:tabs>
                <w:tab w:val="right" w:pos="1825"/>
              </w:tabs>
              <w:spacing w:after="0"/>
              <w:jc w:val="center"/>
              <w:rPr>
                <w:noProof/>
              </w:rPr>
            </w:pPr>
            <w:r>
              <w:rPr>
                <w:b/>
                <w:noProof/>
                <w:sz w:val="28"/>
                <w:szCs w:val="28"/>
              </w:rPr>
              <w:t>Current version:</w:t>
            </w:r>
          </w:p>
        </w:tc>
        <w:bookmarkStart w:id="3" w:name="_GoBack"/>
        <w:bookmarkEnd w:id="3"/>
        <w:tc>
          <w:tcPr>
            <w:tcW w:w="1701" w:type="dxa"/>
            <w:shd w:val="pct30" w:color="FFFF00" w:fill="auto"/>
            <w:hideMark/>
          </w:tcPr>
          <w:p w14:paraId="4670835A" w14:textId="49E9CFA6" w:rsidR="00A07205" w:rsidRDefault="003C1717" w:rsidP="007C44C7">
            <w:pPr>
              <w:pStyle w:val="CRCoverPage"/>
              <w:spacing w:after="0"/>
              <w:jc w:val="center"/>
              <w:rPr>
                <w:noProof/>
                <w:sz w:val="28"/>
              </w:rPr>
            </w:pPr>
            <w:r w:rsidRPr="00030DEB">
              <w:fldChar w:fldCharType="begin"/>
            </w:r>
            <w:r w:rsidRPr="00030DEB">
              <w:instrText xml:space="preserve"> DOCPROPERTY  Version  \* MERGEFORMAT </w:instrText>
            </w:r>
            <w:r w:rsidRPr="00030DEB">
              <w:fldChar w:fldCharType="separate"/>
            </w:r>
            <w:r w:rsidR="00A07205" w:rsidRPr="00030DEB">
              <w:rPr>
                <w:b/>
                <w:noProof/>
                <w:sz w:val="28"/>
              </w:rPr>
              <w:t>1</w:t>
            </w:r>
            <w:r w:rsidR="00267E44" w:rsidRPr="00030DEB">
              <w:rPr>
                <w:b/>
                <w:noProof/>
                <w:sz w:val="28"/>
              </w:rPr>
              <w:t>4</w:t>
            </w:r>
            <w:r w:rsidR="00A07205" w:rsidRPr="00030DEB">
              <w:rPr>
                <w:b/>
                <w:noProof/>
                <w:sz w:val="28"/>
              </w:rPr>
              <w:t>.</w:t>
            </w:r>
            <w:r w:rsidR="00030DEB" w:rsidRPr="00030DEB">
              <w:rPr>
                <w:b/>
                <w:noProof/>
                <w:sz w:val="28"/>
              </w:rPr>
              <w:t>9</w:t>
            </w:r>
            <w:r w:rsidR="00A07205" w:rsidRPr="00030DEB">
              <w:rPr>
                <w:b/>
                <w:noProof/>
                <w:sz w:val="28"/>
              </w:rPr>
              <w:t>.0</w:t>
            </w:r>
            <w:r w:rsidRPr="00030DEB">
              <w:rPr>
                <w:b/>
                <w:noProof/>
                <w:sz w:val="28"/>
              </w:rPr>
              <w:fldChar w:fldCharType="end"/>
            </w:r>
          </w:p>
        </w:tc>
        <w:tc>
          <w:tcPr>
            <w:tcW w:w="143" w:type="dxa"/>
            <w:tcBorders>
              <w:top w:val="nil"/>
              <w:left w:val="nil"/>
              <w:bottom w:val="nil"/>
              <w:right w:val="single" w:sz="4" w:space="0" w:color="auto"/>
            </w:tcBorders>
          </w:tcPr>
          <w:p w14:paraId="656BF686" w14:textId="77777777" w:rsidR="00A07205" w:rsidRDefault="00A07205" w:rsidP="007C44C7">
            <w:pPr>
              <w:pStyle w:val="CRCoverPage"/>
              <w:spacing w:after="0"/>
              <w:rPr>
                <w:noProof/>
              </w:rPr>
            </w:pPr>
          </w:p>
        </w:tc>
      </w:tr>
      <w:tr w:rsidR="00A07205" w14:paraId="628C7FAE" w14:textId="77777777" w:rsidTr="007C44C7">
        <w:tc>
          <w:tcPr>
            <w:tcW w:w="9641" w:type="dxa"/>
            <w:gridSpan w:val="9"/>
            <w:tcBorders>
              <w:top w:val="nil"/>
              <w:left w:val="single" w:sz="4" w:space="0" w:color="auto"/>
              <w:bottom w:val="nil"/>
              <w:right w:val="single" w:sz="4" w:space="0" w:color="auto"/>
            </w:tcBorders>
          </w:tcPr>
          <w:p w14:paraId="3D28D552" w14:textId="77777777" w:rsidR="00A07205" w:rsidRDefault="00A07205" w:rsidP="007C44C7">
            <w:pPr>
              <w:pStyle w:val="CRCoverPage"/>
              <w:spacing w:after="0"/>
              <w:rPr>
                <w:noProof/>
              </w:rPr>
            </w:pPr>
          </w:p>
        </w:tc>
      </w:tr>
      <w:tr w:rsidR="00A07205" w:rsidRPr="00455396" w14:paraId="1F0B3F81" w14:textId="77777777" w:rsidTr="007C44C7">
        <w:tc>
          <w:tcPr>
            <w:tcW w:w="9641" w:type="dxa"/>
            <w:gridSpan w:val="9"/>
            <w:tcBorders>
              <w:top w:val="single" w:sz="4" w:space="0" w:color="auto"/>
              <w:left w:val="nil"/>
              <w:bottom w:val="nil"/>
              <w:right w:val="nil"/>
            </w:tcBorders>
            <w:hideMark/>
          </w:tcPr>
          <w:p w14:paraId="430B2EB2" w14:textId="77777777" w:rsidR="00A07205" w:rsidRDefault="00A07205" w:rsidP="007C44C7">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A07205" w:rsidRPr="00455396" w14:paraId="6591D6C9" w14:textId="77777777" w:rsidTr="007C44C7">
        <w:tc>
          <w:tcPr>
            <w:tcW w:w="9641" w:type="dxa"/>
            <w:gridSpan w:val="9"/>
          </w:tcPr>
          <w:p w14:paraId="0D8FED5E" w14:textId="77777777" w:rsidR="00A07205" w:rsidRDefault="00A07205" w:rsidP="007C44C7">
            <w:pPr>
              <w:pStyle w:val="CRCoverPage"/>
              <w:spacing w:after="0"/>
              <w:rPr>
                <w:noProof/>
                <w:sz w:val="8"/>
                <w:szCs w:val="8"/>
              </w:rPr>
            </w:pPr>
          </w:p>
        </w:tc>
      </w:tr>
    </w:tbl>
    <w:p w14:paraId="26E9BA3B" w14:textId="77777777" w:rsidR="00A07205" w:rsidRDefault="00A07205" w:rsidP="00A072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205" w14:paraId="74740D37" w14:textId="77777777" w:rsidTr="007C44C7">
        <w:tc>
          <w:tcPr>
            <w:tcW w:w="2835" w:type="dxa"/>
          </w:tcPr>
          <w:p w14:paraId="6F9A41C5" w14:textId="77777777" w:rsidR="00A07205" w:rsidRDefault="00A07205" w:rsidP="007C44C7">
            <w:pPr>
              <w:pStyle w:val="CRCoverPage"/>
              <w:tabs>
                <w:tab w:val="right" w:pos="2751"/>
              </w:tabs>
              <w:spacing w:after="0"/>
              <w:rPr>
                <w:b/>
                <w:i/>
                <w:noProof/>
              </w:rPr>
            </w:pPr>
            <w:r>
              <w:rPr>
                <w:b/>
                <w:i/>
                <w:noProof/>
              </w:rPr>
              <w:t>Proposed change affects:</w:t>
            </w:r>
          </w:p>
        </w:tc>
        <w:tc>
          <w:tcPr>
            <w:tcW w:w="1418" w:type="dxa"/>
          </w:tcPr>
          <w:p w14:paraId="0BDA28B1" w14:textId="77777777" w:rsidR="00A07205" w:rsidRDefault="00A07205" w:rsidP="007C4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7C72C" w14:textId="77777777" w:rsidR="00A07205" w:rsidRDefault="00A07205" w:rsidP="007C44C7">
            <w:pPr>
              <w:pStyle w:val="CRCoverPage"/>
              <w:spacing w:after="0"/>
              <w:jc w:val="center"/>
              <w:rPr>
                <w:b/>
                <w:caps/>
                <w:noProof/>
              </w:rPr>
            </w:pPr>
          </w:p>
        </w:tc>
        <w:tc>
          <w:tcPr>
            <w:tcW w:w="709" w:type="dxa"/>
            <w:tcBorders>
              <w:left w:val="single" w:sz="4" w:space="0" w:color="auto"/>
            </w:tcBorders>
          </w:tcPr>
          <w:p w14:paraId="0180B7A8" w14:textId="77777777" w:rsidR="00A07205" w:rsidRDefault="00A07205" w:rsidP="007C4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2653F" w14:textId="77777777" w:rsidR="00A07205" w:rsidRDefault="00A07205" w:rsidP="007C44C7">
            <w:pPr>
              <w:pStyle w:val="CRCoverPage"/>
              <w:spacing w:after="0"/>
              <w:jc w:val="center"/>
              <w:rPr>
                <w:b/>
                <w:caps/>
                <w:noProof/>
              </w:rPr>
            </w:pPr>
          </w:p>
        </w:tc>
        <w:tc>
          <w:tcPr>
            <w:tcW w:w="2126" w:type="dxa"/>
          </w:tcPr>
          <w:p w14:paraId="56C30B16" w14:textId="77777777" w:rsidR="00A07205" w:rsidRDefault="00A07205" w:rsidP="007C4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D3133" w14:textId="77777777" w:rsidR="00A07205" w:rsidRDefault="00A07205" w:rsidP="007C44C7">
            <w:pPr>
              <w:pStyle w:val="CRCoverPage"/>
              <w:spacing w:after="0"/>
              <w:jc w:val="center"/>
              <w:rPr>
                <w:b/>
                <w:caps/>
                <w:noProof/>
              </w:rPr>
            </w:pPr>
          </w:p>
        </w:tc>
        <w:tc>
          <w:tcPr>
            <w:tcW w:w="1418" w:type="dxa"/>
            <w:tcBorders>
              <w:left w:val="nil"/>
            </w:tcBorders>
          </w:tcPr>
          <w:p w14:paraId="2AA51BB7" w14:textId="77777777" w:rsidR="00A07205" w:rsidRDefault="00A07205" w:rsidP="007C4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F913" w14:textId="77777777" w:rsidR="00A07205" w:rsidRDefault="00A07205" w:rsidP="007C44C7">
            <w:pPr>
              <w:pStyle w:val="CRCoverPage"/>
              <w:spacing w:after="0"/>
              <w:jc w:val="center"/>
              <w:rPr>
                <w:b/>
                <w:bCs/>
                <w:caps/>
                <w:noProof/>
              </w:rPr>
            </w:pPr>
            <w:r>
              <w:rPr>
                <w:b/>
                <w:bCs/>
                <w:caps/>
                <w:noProof/>
              </w:rPr>
              <w:t>X</w:t>
            </w:r>
          </w:p>
        </w:tc>
      </w:tr>
    </w:tbl>
    <w:p w14:paraId="232BE37B" w14:textId="77777777" w:rsidR="00A07205" w:rsidRDefault="00A07205" w:rsidP="00A072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205" w14:paraId="75918A87" w14:textId="77777777" w:rsidTr="007C44C7">
        <w:tc>
          <w:tcPr>
            <w:tcW w:w="9640" w:type="dxa"/>
            <w:gridSpan w:val="11"/>
          </w:tcPr>
          <w:p w14:paraId="65C299C2" w14:textId="77777777" w:rsidR="00A07205" w:rsidRDefault="00A07205" w:rsidP="007C44C7">
            <w:pPr>
              <w:pStyle w:val="CRCoverPage"/>
              <w:spacing w:after="0"/>
              <w:rPr>
                <w:noProof/>
                <w:sz w:val="8"/>
                <w:szCs w:val="8"/>
              </w:rPr>
            </w:pPr>
          </w:p>
        </w:tc>
      </w:tr>
      <w:tr w:rsidR="00A07205" w14:paraId="467C7311" w14:textId="77777777" w:rsidTr="007C44C7">
        <w:tc>
          <w:tcPr>
            <w:tcW w:w="1843" w:type="dxa"/>
            <w:tcBorders>
              <w:top w:val="single" w:sz="4" w:space="0" w:color="auto"/>
              <w:left w:val="single" w:sz="4" w:space="0" w:color="auto"/>
            </w:tcBorders>
          </w:tcPr>
          <w:p w14:paraId="6B7C6230" w14:textId="77777777" w:rsidR="00A07205" w:rsidRDefault="00A07205" w:rsidP="007C44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FC31A" w14:textId="31849A98" w:rsidR="00A07205" w:rsidRDefault="00A07205" w:rsidP="00267E44">
            <w:pPr>
              <w:pStyle w:val="CRCoverPage"/>
              <w:spacing w:after="0"/>
              <w:ind w:left="100"/>
              <w:rPr>
                <w:noProof/>
              </w:rPr>
            </w:pPr>
            <w:r>
              <w:t>[33.180] R1</w:t>
            </w:r>
            <w:r w:rsidR="00267E44">
              <w:t>4</w:t>
            </w:r>
            <w:r>
              <w:t xml:space="preserve"> </w:t>
            </w:r>
            <w:r w:rsidR="00267E44">
              <w:t>UID encoding</w:t>
            </w:r>
          </w:p>
        </w:tc>
      </w:tr>
      <w:tr w:rsidR="00A07205" w14:paraId="4814F3BA" w14:textId="77777777" w:rsidTr="007C44C7">
        <w:tc>
          <w:tcPr>
            <w:tcW w:w="1843" w:type="dxa"/>
            <w:tcBorders>
              <w:left w:val="single" w:sz="4" w:space="0" w:color="auto"/>
            </w:tcBorders>
          </w:tcPr>
          <w:p w14:paraId="2F573CFA"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40CB0894" w14:textId="77777777" w:rsidR="00A07205" w:rsidRDefault="00A07205" w:rsidP="007C44C7">
            <w:pPr>
              <w:pStyle w:val="CRCoverPage"/>
              <w:spacing w:after="0"/>
              <w:rPr>
                <w:noProof/>
                <w:sz w:val="8"/>
                <w:szCs w:val="8"/>
              </w:rPr>
            </w:pPr>
          </w:p>
        </w:tc>
      </w:tr>
      <w:tr w:rsidR="00A07205" w14:paraId="0FED3CC8" w14:textId="77777777" w:rsidTr="007C44C7">
        <w:tc>
          <w:tcPr>
            <w:tcW w:w="1843" w:type="dxa"/>
            <w:tcBorders>
              <w:left w:val="single" w:sz="4" w:space="0" w:color="auto"/>
            </w:tcBorders>
          </w:tcPr>
          <w:p w14:paraId="66D6F7DE" w14:textId="77777777" w:rsidR="00A07205" w:rsidRDefault="00A07205" w:rsidP="007C44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FDC8F" w14:textId="5332AD76" w:rsidR="00A07205" w:rsidRDefault="00A07205" w:rsidP="005933C3">
            <w:pPr>
              <w:pStyle w:val="CRCoverPage"/>
              <w:spacing w:after="0"/>
              <w:ind w:left="100"/>
              <w:rPr>
                <w:noProof/>
              </w:rPr>
            </w:pPr>
            <w:r>
              <w:t>Motorola Solutions</w:t>
            </w:r>
          </w:p>
        </w:tc>
      </w:tr>
      <w:tr w:rsidR="00A07205" w14:paraId="2988A6E1" w14:textId="77777777" w:rsidTr="007C44C7">
        <w:tc>
          <w:tcPr>
            <w:tcW w:w="1843" w:type="dxa"/>
            <w:tcBorders>
              <w:left w:val="single" w:sz="4" w:space="0" w:color="auto"/>
            </w:tcBorders>
          </w:tcPr>
          <w:p w14:paraId="1B418E8A" w14:textId="77777777" w:rsidR="00A07205" w:rsidRDefault="00A07205" w:rsidP="007C44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5FB5B" w14:textId="77777777" w:rsidR="00A07205" w:rsidRDefault="00A07205" w:rsidP="007C44C7">
            <w:pPr>
              <w:pStyle w:val="CRCoverPage"/>
              <w:spacing w:after="0"/>
              <w:ind w:left="100"/>
              <w:rPr>
                <w:noProof/>
              </w:rPr>
            </w:pPr>
            <w:r>
              <w:t>S3</w:t>
            </w:r>
          </w:p>
        </w:tc>
      </w:tr>
      <w:tr w:rsidR="00A07205" w14:paraId="05BD49A9" w14:textId="77777777" w:rsidTr="007C44C7">
        <w:tc>
          <w:tcPr>
            <w:tcW w:w="1843" w:type="dxa"/>
            <w:tcBorders>
              <w:left w:val="single" w:sz="4" w:space="0" w:color="auto"/>
            </w:tcBorders>
          </w:tcPr>
          <w:p w14:paraId="7A76D0E3"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3B389BC9" w14:textId="77777777" w:rsidR="00A07205" w:rsidRDefault="00A07205" w:rsidP="007C44C7">
            <w:pPr>
              <w:pStyle w:val="CRCoverPage"/>
              <w:spacing w:after="0"/>
              <w:rPr>
                <w:noProof/>
                <w:sz w:val="8"/>
                <w:szCs w:val="8"/>
              </w:rPr>
            </w:pPr>
          </w:p>
        </w:tc>
      </w:tr>
      <w:tr w:rsidR="00A07205" w14:paraId="34EFD070" w14:textId="77777777" w:rsidTr="007C44C7">
        <w:tc>
          <w:tcPr>
            <w:tcW w:w="1843" w:type="dxa"/>
            <w:tcBorders>
              <w:left w:val="single" w:sz="4" w:space="0" w:color="auto"/>
            </w:tcBorders>
          </w:tcPr>
          <w:p w14:paraId="49BF917D" w14:textId="77777777" w:rsidR="00A07205" w:rsidRDefault="00A07205" w:rsidP="007C44C7">
            <w:pPr>
              <w:pStyle w:val="CRCoverPage"/>
              <w:tabs>
                <w:tab w:val="right" w:pos="1759"/>
              </w:tabs>
              <w:spacing w:after="0"/>
              <w:rPr>
                <w:b/>
                <w:i/>
                <w:noProof/>
              </w:rPr>
            </w:pPr>
            <w:r>
              <w:rPr>
                <w:b/>
                <w:i/>
                <w:noProof/>
              </w:rPr>
              <w:t>Work item code:</w:t>
            </w:r>
          </w:p>
        </w:tc>
        <w:tc>
          <w:tcPr>
            <w:tcW w:w="3686" w:type="dxa"/>
            <w:gridSpan w:val="5"/>
            <w:shd w:val="pct30" w:color="FFFF00" w:fill="auto"/>
          </w:tcPr>
          <w:p w14:paraId="553D51FC" w14:textId="11A88AF9" w:rsidR="00A07205" w:rsidRDefault="00267E44" w:rsidP="007C44C7">
            <w:pPr>
              <w:pStyle w:val="CRCoverPage"/>
              <w:spacing w:after="0"/>
              <w:ind w:left="100"/>
              <w:rPr>
                <w:noProof/>
              </w:rPr>
            </w:pPr>
            <w:proofErr w:type="spellStart"/>
            <w:r>
              <w:t>MC</w:t>
            </w:r>
            <w:r w:rsidR="00A07205">
              <w:t>Sec</w:t>
            </w:r>
            <w:proofErr w:type="spellEnd"/>
          </w:p>
        </w:tc>
        <w:tc>
          <w:tcPr>
            <w:tcW w:w="567" w:type="dxa"/>
            <w:tcBorders>
              <w:left w:val="nil"/>
            </w:tcBorders>
          </w:tcPr>
          <w:p w14:paraId="2C7F07C4" w14:textId="77777777" w:rsidR="00A07205" w:rsidRDefault="00A07205" w:rsidP="007C44C7">
            <w:pPr>
              <w:pStyle w:val="CRCoverPage"/>
              <w:spacing w:after="0"/>
              <w:ind w:right="100"/>
              <w:rPr>
                <w:noProof/>
              </w:rPr>
            </w:pPr>
          </w:p>
        </w:tc>
        <w:tc>
          <w:tcPr>
            <w:tcW w:w="1417" w:type="dxa"/>
            <w:gridSpan w:val="3"/>
            <w:tcBorders>
              <w:left w:val="nil"/>
            </w:tcBorders>
          </w:tcPr>
          <w:p w14:paraId="2059AE2A" w14:textId="77777777" w:rsidR="00A07205" w:rsidRDefault="00A07205" w:rsidP="007C44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B516F" w14:textId="343163FB" w:rsidR="00A07205" w:rsidRDefault="00A07205" w:rsidP="00B25E3E">
            <w:pPr>
              <w:pStyle w:val="CRCoverPage"/>
              <w:spacing w:after="0"/>
              <w:ind w:left="100"/>
              <w:rPr>
                <w:noProof/>
              </w:rPr>
            </w:pPr>
            <w:r w:rsidRPr="0002229E">
              <w:t>1</w:t>
            </w:r>
            <w:r w:rsidR="00B25E3E">
              <w:t>7</w:t>
            </w:r>
            <w:r w:rsidR="00EE03B7">
              <w:t>-</w:t>
            </w:r>
            <w:r w:rsidR="00B25E3E">
              <w:t>May</w:t>
            </w:r>
            <w:r w:rsidR="00EE03B7">
              <w:t>-2021</w:t>
            </w:r>
          </w:p>
        </w:tc>
      </w:tr>
      <w:tr w:rsidR="00A07205" w14:paraId="3A118AA8" w14:textId="77777777" w:rsidTr="007C44C7">
        <w:tc>
          <w:tcPr>
            <w:tcW w:w="1843" w:type="dxa"/>
            <w:tcBorders>
              <w:left w:val="single" w:sz="4" w:space="0" w:color="auto"/>
            </w:tcBorders>
          </w:tcPr>
          <w:p w14:paraId="6F1C2C9B" w14:textId="77777777" w:rsidR="00A07205" w:rsidRDefault="00A07205" w:rsidP="007C44C7">
            <w:pPr>
              <w:pStyle w:val="CRCoverPage"/>
              <w:spacing w:after="0"/>
              <w:rPr>
                <w:b/>
                <w:i/>
                <w:noProof/>
                <w:sz w:val="8"/>
                <w:szCs w:val="8"/>
              </w:rPr>
            </w:pPr>
          </w:p>
        </w:tc>
        <w:tc>
          <w:tcPr>
            <w:tcW w:w="1986" w:type="dxa"/>
            <w:gridSpan w:val="4"/>
          </w:tcPr>
          <w:p w14:paraId="26E820EF" w14:textId="77777777" w:rsidR="00A07205" w:rsidRDefault="00A07205" w:rsidP="007C44C7">
            <w:pPr>
              <w:pStyle w:val="CRCoverPage"/>
              <w:spacing w:after="0"/>
              <w:rPr>
                <w:noProof/>
                <w:sz w:val="8"/>
                <w:szCs w:val="8"/>
              </w:rPr>
            </w:pPr>
          </w:p>
        </w:tc>
        <w:tc>
          <w:tcPr>
            <w:tcW w:w="2267" w:type="dxa"/>
            <w:gridSpan w:val="2"/>
          </w:tcPr>
          <w:p w14:paraId="32443695" w14:textId="77777777" w:rsidR="00A07205" w:rsidRDefault="00A07205" w:rsidP="007C44C7">
            <w:pPr>
              <w:pStyle w:val="CRCoverPage"/>
              <w:spacing w:after="0"/>
              <w:rPr>
                <w:noProof/>
                <w:sz w:val="8"/>
                <w:szCs w:val="8"/>
              </w:rPr>
            </w:pPr>
          </w:p>
        </w:tc>
        <w:tc>
          <w:tcPr>
            <w:tcW w:w="1417" w:type="dxa"/>
            <w:gridSpan w:val="3"/>
          </w:tcPr>
          <w:p w14:paraId="7DEED016" w14:textId="77777777" w:rsidR="00A07205" w:rsidRDefault="00A07205" w:rsidP="007C44C7">
            <w:pPr>
              <w:pStyle w:val="CRCoverPage"/>
              <w:spacing w:after="0"/>
              <w:rPr>
                <w:noProof/>
                <w:sz w:val="8"/>
                <w:szCs w:val="8"/>
              </w:rPr>
            </w:pPr>
          </w:p>
        </w:tc>
        <w:tc>
          <w:tcPr>
            <w:tcW w:w="2127" w:type="dxa"/>
            <w:tcBorders>
              <w:right w:val="single" w:sz="4" w:space="0" w:color="auto"/>
            </w:tcBorders>
          </w:tcPr>
          <w:p w14:paraId="4DB1D3A7" w14:textId="77777777" w:rsidR="00A07205" w:rsidRDefault="00A07205" w:rsidP="007C44C7">
            <w:pPr>
              <w:pStyle w:val="CRCoverPage"/>
              <w:spacing w:after="0"/>
              <w:rPr>
                <w:noProof/>
                <w:sz w:val="8"/>
                <w:szCs w:val="8"/>
              </w:rPr>
            </w:pPr>
          </w:p>
        </w:tc>
      </w:tr>
      <w:tr w:rsidR="00A07205" w14:paraId="45974A4C" w14:textId="77777777" w:rsidTr="007C44C7">
        <w:trPr>
          <w:cantSplit/>
        </w:trPr>
        <w:tc>
          <w:tcPr>
            <w:tcW w:w="1843" w:type="dxa"/>
            <w:tcBorders>
              <w:left w:val="single" w:sz="4" w:space="0" w:color="auto"/>
            </w:tcBorders>
          </w:tcPr>
          <w:p w14:paraId="4E011277" w14:textId="77777777" w:rsidR="00A07205" w:rsidRDefault="00A07205" w:rsidP="007C44C7">
            <w:pPr>
              <w:pStyle w:val="CRCoverPage"/>
              <w:tabs>
                <w:tab w:val="right" w:pos="1759"/>
              </w:tabs>
              <w:spacing w:after="0"/>
              <w:rPr>
                <w:b/>
                <w:i/>
                <w:noProof/>
              </w:rPr>
            </w:pPr>
            <w:r>
              <w:rPr>
                <w:b/>
                <w:i/>
                <w:noProof/>
              </w:rPr>
              <w:t>Category:</w:t>
            </w:r>
          </w:p>
        </w:tc>
        <w:tc>
          <w:tcPr>
            <w:tcW w:w="851" w:type="dxa"/>
            <w:shd w:val="pct30" w:color="FFFF00" w:fill="auto"/>
          </w:tcPr>
          <w:p w14:paraId="1A2E4B5B" w14:textId="1F051306" w:rsidR="00A07205" w:rsidRPr="0079227E" w:rsidRDefault="00267E44" w:rsidP="007C44C7">
            <w:pPr>
              <w:pStyle w:val="CRCoverPage"/>
              <w:spacing w:after="0"/>
              <w:ind w:left="100" w:right="-609"/>
              <w:rPr>
                <w:b/>
                <w:noProof/>
              </w:rPr>
            </w:pPr>
            <w:r>
              <w:rPr>
                <w:b/>
              </w:rPr>
              <w:t>F</w:t>
            </w:r>
          </w:p>
        </w:tc>
        <w:tc>
          <w:tcPr>
            <w:tcW w:w="3402" w:type="dxa"/>
            <w:gridSpan w:val="5"/>
            <w:tcBorders>
              <w:left w:val="nil"/>
            </w:tcBorders>
          </w:tcPr>
          <w:p w14:paraId="7D0D99A7" w14:textId="77777777" w:rsidR="00A07205" w:rsidRDefault="00A07205" w:rsidP="007C44C7">
            <w:pPr>
              <w:pStyle w:val="CRCoverPage"/>
              <w:spacing w:after="0"/>
              <w:rPr>
                <w:noProof/>
              </w:rPr>
            </w:pPr>
          </w:p>
        </w:tc>
        <w:tc>
          <w:tcPr>
            <w:tcW w:w="1417" w:type="dxa"/>
            <w:gridSpan w:val="3"/>
            <w:tcBorders>
              <w:left w:val="nil"/>
            </w:tcBorders>
          </w:tcPr>
          <w:p w14:paraId="0DCC9355" w14:textId="77777777" w:rsidR="00A07205" w:rsidRDefault="00A07205" w:rsidP="007C44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CDA80" w14:textId="0AAD71D3" w:rsidR="00A07205" w:rsidRDefault="00A07205" w:rsidP="007C44C7">
            <w:pPr>
              <w:pStyle w:val="CRCoverPage"/>
              <w:spacing w:after="0"/>
              <w:ind w:left="100"/>
              <w:rPr>
                <w:noProof/>
              </w:rPr>
            </w:pPr>
            <w:r>
              <w:t>Rel-1</w:t>
            </w:r>
            <w:r w:rsidR="00267E44">
              <w:t>4</w:t>
            </w:r>
          </w:p>
        </w:tc>
      </w:tr>
      <w:tr w:rsidR="00A07205" w14:paraId="546C869E" w14:textId="77777777" w:rsidTr="007C44C7">
        <w:tc>
          <w:tcPr>
            <w:tcW w:w="1843" w:type="dxa"/>
            <w:tcBorders>
              <w:left w:val="single" w:sz="4" w:space="0" w:color="auto"/>
              <w:bottom w:val="single" w:sz="4" w:space="0" w:color="auto"/>
            </w:tcBorders>
          </w:tcPr>
          <w:p w14:paraId="580A31BB" w14:textId="77777777" w:rsidR="00A07205" w:rsidRDefault="00A07205" w:rsidP="007C44C7">
            <w:pPr>
              <w:pStyle w:val="CRCoverPage"/>
              <w:spacing w:after="0"/>
              <w:rPr>
                <w:b/>
                <w:i/>
                <w:noProof/>
              </w:rPr>
            </w:pPr>
          </w:p>
        </w:tc>
        <w:tc>
          <w:tcPr>
            <w:tcW w:w="4677" w:type="dxa"/>
            <w:gridSpan w:val="8"/>
            <w:tcBorders>
              <w:bottom w:val="single" w:sz="4" w:space="0" w:color="auto"/>
            </w:tcBorders>
          </w:tcPr>
          <w:p w14:paraId="1A22B0E5" w14:textId="77777777" w:rsidR="00A07205" w:rsidRDefault="00A07205" w:rsidP="007C4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9127D" w14:textId="77777777" w:rsidR="00A07205" w:rsidRDefault="00A07205" w:rsidP="007C44C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72252" w14:textId="77777777" w:rsidR="00A07205" w:rsidRPr="007C2097" w:rsidRDefault="00A07205" w:rsidP="007C4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205" w14:paraId="503079F7" w14:textId="77777777" w:rsidTr="007C44C7">
        <w:tc>
          <w:tcPr>
            <w:tcW w:w="1843" w:type="dxa"/>
          </w:tcPr>
          <w:p w14:paraId="62754BB7" w14:textId="77777777" w:rsidR="00A07205" w:rsidRDefault="00A07205" w:rsidP="007C44C7">
            <w:pPr>
              <w:pStyle w:val="CRCoverPage"/>
              <w:spacing w:after="0"/>
              <w:rPr>
                <w:b/>
                <w:i/>
                <w:noProof/>
                <w:sz w:val="8"/>
                <w:szCs w:val="8"/>
              </w:rPr>
            </w:pPr>
          </w:p>
        </w:tc>
        <w:tc>
          <w:tcPr>
            <w:tcW w:w="7797" w:type="dxa"/>
            <w:gridSpan w:val="10"/>
          </w:tcPr>
          <w:p w14:paraId="48E69009" w14:textId="77777777" w:rsidR="00A07205" w:rsidRDefault="00A07205" w:rsidP="007C44C7">
            <w:pPr>
              <w:pStyle w:val="CRCoverPage"/>
              <w:spacing w:after="0"/>
              <w:rPr>
                <w:noProof/>
                <w:sz w:val="8"/>
                <w:szCs w:val="8"/>
              </w:rPr>
            </w:pPr>
          </w:p>
        </w:tc>
      </w:tr>
      <w:tr w:rsidR="00A07205" w14:paraId="1B43727D" w14:textId="77777777" w:rsidTr="007C44C7">
        <w:tc>
          <w:tcPr>
            <w:tcW w:w="2694" w:type="dxa"/>
            <w:gridSpan w:val="2"/>
            <w:tcBorders>
              <w:top w:val="single" w:sz="4" w:space="0" w:color="auto"/>
              <w:left w:val="single" w:sz="4" w:space="0" w:color="auto"/>
            </w:tcBorders>
          </w:tcPr>
          <w:p w14:paraId="6EC3EA9E" w14:textId="77777777" w:rsidR="00A07205" w:rsidRDefault="00A07205" w:rsidP="007C4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CB332" w14:textId="7118F74B" w:rsidR="00A07205" w:rsidRDefault="009D2E47" w:rsidP="009D2E47">
            <w:pPr>
              <w:pStyle w:val="CRCoverPage"/>
              <w:spacing w:after="0"/>
              <w:ind w:left="100"/>
              <w:rPr>
                <w:noProof/>
              </w:rPr>
            </w:pPr>
            <w:r>
              <w:rPr>
                <w:noProof/>
              </w:rPr>
              <w:t>33.180 fails to define the encoding of the MIKEY-SAKKE UID creating an interoperability problem.</w:t>
            </w:r>
          </w:p>
        </w:tc>
      </w:tr>
      <w:tr w:rsidR="00A07205" w14:paraId="2251BD3B" w14:textId="77777777" w:rsidTr="007C44C7">
        <w:tc>
          <w:tcPr>
            <w:tcW w:w="2694" w:type="dxa"/>
            <w:gridSpan w:val="2"/>
            <w:tcBorders>
              <w:left w:val="single" w:sz="4" w:space="0" w:color="auto"/>
            </w:tcBorders>
          </w:tcPr>
          <w:p w14:paraId="058BD97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61234D1A" w14:textId="77777777" w:rsidR="00A07205" w:rsidRDefault="00A07205" w:rsidP="007C44C7">
            <w:pPr>
              <w:pStyle w:val="CRCoverPage"/>
              <w:spacing w:after="0"/>
              <w:rPr>
                <w:noProof/>
                <w:sz w:val="8"/>
                <w:szCs w:val="8"/>
              </w:rPr>
            </w:pPr>
          </w:p>
        </w:tc>
      </w:tr>
      <w:tr w:rsidR="00A07205" w14:paraId="03968A6A" w14:textId="77777777" w:rsidTr="007C44C7">
        <w:tc>
          <w:tcPr>
            <w:tcW w:w="2694" w:type="dxa"/>
            <w:gridSpan w:val="2"/>
            <w:tcBorders>
              <w:left w:val="single" w:sz="4" w:space="0" w:color="auto"/>
            </w:tcBorders>
          </w:tcPr>
          <w:p w14:paraId="34D551A8" w14:textId="77777777" w:rsidR="00A07205" w:rsidRDefault="00A07205" w:rsidP="007C4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A6FF9" w14:textId="57348BF1" w:rsidR="00A07205" w:rsidRDefault="009D2E47" w:rsidP="00B25E3E">
            <w:pPr>
              <w:pStyle w:val="CRCoverPage"/>
              <w:spacing w:after="0"/>
              <w:ind w:left="100"/>
              <w:rPr>
                <w:noProof/>
              </w:rPr>
            </w:pPr>
            <w:r>
              <w:rPr>
                <w:noProof/>
              </w:rPr>
              <w:t>Specify the encoding of the UID</w:t>
            </w:r>
            <w:r w:rsidR="00B25E3E">
              <w:rPr>
                <w:noProof/>
              </w:rPr>
              <w:t>.</w:t>
            </w:r>
          </w:p>
        </w:tc>
      </w:tr>
      <w:tr w:rsidR="00A07205" w14:paraId="6D5CB559" w14:textId="77777777" w:rsidTr="007C44C7">
        <w:tc>
          <w:tcPr>
            <w:tcW w:w="2694" w:type="dxa"/>
            <w:gridSpan w:val="2"/>
            <w:tcBorders>
              <w:left w:val="single" w:sz="4" w:space="0" w:color="auto"/>
            </w:tcBorders>
          </w:tcPr>
          <w:p w14:paraId="4148A7C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1B5A2C28" w14:textId="77777777" w:rsidR="00A07205" w:rsidRDefault="00A07205" w:rsidP="007C44C7">
            <w:pPr>
              <w:pStyle w:val="CRCoverPage"/>
              <w:spacing w:after="0"/>
              <w:rPr>
                <w:noProof/>
                <w:sz w:val="8"/>
                <w:szCs w:val="8"/>
              </w:rPr>
            </w:pPr>
          </w:p>
        </w:tc>
      </w:tr>
      <w:tr w:rsidR="00A07205" w14:paraId="27CAE583" w14:textId="77777777" w:rsidTr="007C44C7">
        <w:tc>
          <w:tcPr>
            <w:tcW w:w="2694" w:type="dxa"/>
            <w:gridSpan w:val="2"/>
            <w:tcBorders>
              <w:left w:val="single" w:sz="4" w:space="0" w:color="auto"/>
              <w:bottom w:val="single" w:sz="4" w:space="0" w:color="auto"/>
            </w:tcBorders>
          </w:tcPr>
          <w:p w14:paraId="18A607BA" w14:textId="77777777" w:rsidR="00A07205" w:rsidRDefault="00A07205" w:rsidP="007C4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2FBB" w14:textId="5AB3025C" w:rsidR="00A07205" w:rsidRDefault="00B25E3E" w:rsidP="00B25E3E">
            <w:pPr>
              <w:pStyle w:val="CRCoverPage"/>
              <w:spacing w:after="0"/>
              <w:ind w:left="100"/>
              <w:rPr>
                <w:noProof/>
              </w:rPr>
            </w:pPr>
            <w:r>
              <w:rPr>
                <w:noProof/>
              </w:rPr>
              <w:t xml:space="preserve">MIKEY-SAKKE </w:t>
            </w:r>
            <w:r w:rsidR="009D2E47">
              <w:rPr>
                <w:noProof/>
              </w:rPr>
              <w:t>decryption failures are certain if the encoding is not harmonized.</w:t>
            </w:r>
          </w:p>
        </w:tc>
      </w:tr>
      <w:tr w:rsidR="00A07205" w14:paraId="443D3594" w14:textId="77777777" w:rsidTr="007C44C7">
        <w:tc>
          <w:tcPr>
            <w:tcW w:w="2694" w:type="dxa"/>
            <w:gridSpan w:val="2"/>
          </w:tcPr>
          <w:p w14:paraId="2DD39E7E" w14:textId="77777777" w:rsidR="00A07205" w:rsidRDefault="00A07205" w:rsidP="007C44C7">
            <w:pPr>
              <w:pStyle w:val="CRCoverPage"/>
              <w:spacing w:after="0"/>
              <w:rPr>
                <w:b/>
                <w:i/>
                <w:noProof/>
                <w:sz w:val="8"/>
                <w:szCs w:val="8"/>
              </w:rPr>
            </w:pPr>
          </w:p>
        </w:tc>
        <w:tc>
          <w:tcPr>
            <w:tcW w:w="6946" w:type="dxa"/>
            <w:gridSpan w:val="9"/>
          </w:tcPr>
          <w:p w14:paraId="2A7421B0" w14:textId="77777777" w:rsidR="00A07205" w:rsidRDefault="00A07205" w:rsidP="007C44C7">
            <w:pPr>
              <w:pStyle w:val="CRCoverPage"/>
              <w:spacing w:after="0"/>
              <w:rPr>
                <w:noProof/>
                <w:sz w:val="8"/>
                <w:szCs w:val="8"/>
              </w:rPr>
            </w:pPr>
          </w:p>
        </w:tc>
      </w:tr>
      <w:tr w:rsidR="00A07205" w14:paraId="436AC251" w14:textId="77777777" w:rsidTr="007C44C7">
        <w:tc>
          <w:tcPr>
            <w:tcW w:w="2694" w:type="dxa"/>
            <w:gridSpan w:val="2"/>
            <w:tcBorders>
              <w:top w:val="single" w:sz="4" w:space="0" w:color="auto"/>
              <w:left w:val="single" w:sz="4" w:space="0" w:color="auto"/>
            </w:tcBorders>
          </w:tcPr>
          <w:p w14:paraId="7B3D4408" w14:textId="77777777" w:rsidR="00A07205" w:rsidRDefault="00A07205" w:rsidP="007C4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7DBDE" w14:textId="758D41C5" w:rsidR="00A07205" w:rsidRDefault="00B25E3E" w:rsidP="001663D8">
            <w:pPr>
              <w:pStyle w:val="CRCoverPage"/>
              <w:spacing w:after="0"/>
              <w:ind w:left="100"/>
              <w:rPr>
                <w:noProof/>
              </w:rPr>
            </w:pPr>
            <w:r>
              <w:rPr>
                <w:noProof/>
              </w:rPr>
              <w:t>D.3.3.2, F.2.1.1, F.2.1.2</w:t>
            </w:r>
          </w:p>
        </w:tc>
      </w:tr>
      <w:tr w:rsidR="00A07205" w14:paraId="5BF8C94D" w14:textId="77777777" w:rsidTr="007C44C7">
        <w:tc>
          <w:tcPr>
            <w:tcW w:w="2694" w:type="dxa"/>
            <w:gridSpan w:val="2"/>
            <w:tcBorders>
              <w:left w:val="single" w:sz="4" w:space="0" w:color="auto"/>
            </w:tcBorders>
          </w:tcPr>
          <w:p w14:paraId="71AD8234"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2868EA7F" w14:textId="77777777" w:rsidR="00A07205" w:rsidRDefault="00A07205" w:rsidP="007C44C7">
            <w:pPr>
              <w:pStyle w:val="CRCoverPage"/>
              <w:spacing w:after="0"/>
              <w:rPr>
                <w:noProof/>
                <w:sz w:val="8"/>
                <w:szCs w:val="8"/>
              </w:rPr>
            </w:pPr>
          </w:p>
        </w:tc>
      </w:tr>
      <w:tr w:rsidR="00A07205" w14:paraId="51F5EEC4" w14:textId="77777777" w:rsidTr="007C44C7">
        <w:tc>
          <w:tcPr>
            <w:tcW w:w="2694" w:type="dxa"/>
            <w:gridSpan w:val="2"/>
            <w:tcBorders>
              <w:left w:val="single" w:sz="4" w:space="0" w:color="auto"/>
            </w:tcBorders>
          </w:tcPr>
          <w:p w14:paraId="724F6D88" w14:textId="77777777" w:rsidR="00A07205" w:rsidRDefault="00A07205" w:rsidP="007C4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9DD16" w14:textId="77777777" w:rsidR="00A07205" w:rsidRDefault="00A07205" w:rsidP="007C4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37760" w14:textId="77777777" w:rsidR="00A07205" w:rsidRDefault="00A07205" w:rsidP="007C44C7">
            <w:pPr>
              <w:pStyle w:val="CRCoverPage"/>
              <w:spacing w:after="0"/>
              <w:jc w:val="center"/>
              <w:rPr>
                <w:b/>
                <w:caps/>
                <w:noProof/>
              </w:rPr>
            </w:pPr>
            <w:r>
              <w:rPr>
                <w:b/>
                <w:caps/>
                <w:noProof/>
              </w:rPr>
              <w:t>N</w:t>
            </w:r>
          </w:p>
        </w:tc>
        <w:tc>
          <w:tcPr>
            <w:tcW w:w="2977" w:type="dxa"/>
            <w:gridSpan w:val="4"/>
          </w:tcPr>
          <w:p w14:paraId="0ED76463" w14:textId="77777777" w:rsidR="00A07205" w:rsidRDefault="00A07205" w:rsidP="007C4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2DA84" w14:textId="77777777" w:rsidR="00A07205" w:rsidRDefault="00A07205" w:rsidP="007C44C7">
            <w:pPr>
              <w:pStyle w:val="CRCoverPage"/>
              <w:spacing w:after="0"/>
              <w:ind w:left="99"/>
              <w:rPr>
                <w:noProof/>
              </w:rPr>
            </w:pPr>
          </w:p>
        </w:tc>
      </w:tr>
      <w:tr w:rsidR="00A07205" w14:paraId="12F52195" w14:textId="77777777" w:rsidTr="007C44C7">
        <w:tc>
          <w:tcPr>
            <w:tcW w:w="2694" w:type="dxa"/>
            <w:gridSpan w:val="2"/>
            <w:tcBorders>
              <w:left w:val="single" w:sz="4" w:space="0" w:color="auto"/>
            </w:tcBorders>
          </w:tcPr>
          <w:p w14:paraId="62D5B5EF" w14:textId="77777777" w:rsidR="00A07205" w:rsidRDefault="00A07205" w:rsidP="007C4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17EC5"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2974" w14:textId="77777777" w:rsidR="00A07205" w:rsidRDefault="00A07205" w:rsidP="007C44C7">
            <w:pPr>
              <w:pStyle w:val="CRCoverPage"/>
              <w:spacing w:after="0"/>
              <w:jc w:val="center"/>
              <w:rPr>
                <w:b/>
                <w:caps/>
                <w:noProof/>
              </w:rPr>
            </w:pPr>
            <w:r>
              <w:rPr>
                <w:b/>
                <w:caps/>
                <w:noProof/>
              </w:rPr>
              <w:t>x</w:t>
            </w:r>
          </w:p>
        </w:tc>
        <w:tc>
          <w:tcPr>
            <w:tcW w:w="2977" w:type="dxa"/>
            <w:gridSpan w:val="4"/>
          </w:tcPr>
          <w:p w14:paraId="2E981179" w14:textId="77777777" w:rsidR="00A07205" w:rsidRDefault="00A07205" w:rsidP="007C4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309A1" w14:textId="77777777" w:rsidR="00A07205" w:rsidRDefault="00A07205" w:rsidP="007C44C7">
            <w:pPr>
              <w:pStyle w:val="CRCoverPage"/>
              <w:spacing w:after="0"/>
              <w:ind w:left="99"/>
              <w:rPr>
                <w:noProof/>
              </w:rPr>
            </w:pPr>
            <w:r>
              <w:rPr>
                <w:noProof/>
              </w:rPr>
              <w:t xml:space="preserve">TS/TR ... CR ... </w:t>
            </w:r>
          </w:p>
        </w:tc>
      </w:tr>
      <w:tr w:rsidR="00A07205" w14:paraId="40B07A34" w14:textId="77777777" w:rsidTr="007C44C7">
        <w:tc>
          <w:tcPr>
            <w:tcW w:w="2694" w:type="dxa"/>
            <w:gridSpan w:val="2"/>
            <w:tcBorders>
              <w:left w:val="single" w:sz="4" w:space="0" w:color="auto"/>
            </w:tcBorders>
          </w:tcPr>
          <w:p w14:paraId="61161E87" w14:textId="77777777" w:rsidR="00A07205" w:rsidRDefault="00A07205" w:rsidP="007C4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E133C"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4B7BE" w14:textId="77777777" w:rsidR="00A07205" w:rsidRDefault="00A07205" w:rsidP="007C44C7">
            <w:pPr>
              <w:pStyle w:val="CRCoverPage"/>
              <w:spacing w:after="0"/>
              <w:jc w:val="center"/>
              <w:rPr>
                <w:b/>
                <w:caps/>
                <w:noProof/>
              </w:rPr>
            </w:pPr>
            <w:r>
              <w:rPr>
                <w:b/>
                <w:caps/>
                <w:noProof/>
              </w:rPr>
              <w:t>x</w:t>
            </w:r>
          </w:p>
        </w:tc>
        <w:tc>
          <w:tcPr>
            <w:tcW w:w="2977" w:type="dxa"/>
            <w:gridSpan w:val="4"/>
          </w:tcPr>
          <w:p w14:paraId="7419D0C8" w14:textId="77777777" w:rsidR="00A07205" w:rsidRDefault="00A07205" w:rsidP="007C4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B83EA" w14:textId="77777777" w:rsidR="00A07205" w:rsidRDefault="00A07205" w:rsidP="007C44C7">
            <w:pPr>
              <w:pStyle w:val="CRCoverPage"/>
              <w:spacing w:after="0"/>
              <w:ind w:left="99"/>
              <w:rPr>
                <w:noProof/>
              </w:rPr>
            </w:pPr>
            <w:r>
              <w:rPr>
                <w:noProof/>
              </w:rPr>
              <w:t xml:space="preserve">TS/TR ... CR ... </w:t>
            </w:r>
          </w:p>
        </w:tc>
      </w:tr>
      <w:tr w:rsidR="00A07205" w14:paraId="3E0876AF" w14:textId="77777777" w:rsidTr="007C44C7">
        <w:tc>
          <w:tcPr>
            <w:tcW w:w="2694" w:type="dxa"/>
            <w:gridSpan w:val="2"/>
            <w:tcBorders>
              <w:left w:val="single" w:sz="4" w:space="0" w:color="auto"/>
            </w:tcBorders>
          </w:tcPr>
          <w:p w14:paraId="4D4D00B2" w14:textId="77777777" w:rsidR="00A07205" w:rsidRDefault="00A07205" w:rsidP="007C4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08468"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45828" w14:textId="77777777" w:rsidR="00A07205" w:rsidRDefault="00A07205" w:rsidP="007C44C7">
            <w:pPr>
              <w:pStyle w:val="CRCoverPage"/>
              <w:spacing w:after="0"/>
              <w:jc w:val="center"/>
              <w:rPr>
                <w:b/>
                <w:caps/>
                <w:noProof/>
              </w:rPr>
            </w:pPr>
            <w:r>
              <w:rPr>
                <w:b/>
                <w:caps/>
                <w:noProof/>
              </w:rPr>
              <w:t>x</w:t>
            </w:r>
          </w:p>
        </w:tc>
        <w:tc>
          <w:tcPr>
            <w:tcW w:w="2977" w:type="dxa"/>
            <w:gridSpan w:val="4"/>
          </w:tcPr>
          <w:p w14:paraId="5036D038" w14:textId="77777777" w:rsidR="00A07205" w:rsidRDefault="00A07205" w:rsidP="007C4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EDE71" w14:textId="77777777" w:rsidR="00A07205" w:rsidRDefault="00A07205" w:rsidP="007C44C7">
            <w:pPr>
              <w:pStyle w:val="CRCoverPage"/>
              <w:spacing w:after="0"/>
              <w:ind w:left="99"/>
              <w:rPr>
                <w:noProof/>
              </w:rPr>
            </w:pPr>
            <w:r>
              <w:rPr>
                <w:noProof/>
              </w:rPr>
              <w:t xml:space="preserve">TS/TR ... CR ... </w:t>
            </w:r>
          </w:p>
        </w:tc>
      </w:tr>
      <w:tr w:rsidR="00A07205" w14:paraId="0FE61B25" w14:textId="77777777" w:rsidTr="007C44C7">
        <w:tc>
          <w:tcPr>
            <w:tcW w:w="2694" w:type="dxa"/>
            <w:gridSpan w:val="2"/>
            <w:tcBorders>
              <w:left w:val="single" w:sz="4" w:space="0" w:color="auto"/>
            </w:tcBorders>
          </w:tcPr>
          <w:p w14:paraId="65BDE50C" w14:textId="77777777" w:rsidR="00A07205" w:rsidRDefault="00A07205" w:rsidP="007C44C7">
            <w:pPr>
              <w:pStyle w:val="CRCoverPage"/>
              <w:spacing w:after="0"/>
              <w:rPr>
                <w:b/>
                <w:i/>
                <w:noProof/>
              </w:rPr>
            </w:pPr>
          </w:p>
        </w:tc>
        <w:tc>
          <w:tcPr>
            <w:tcW w:w="6946" w:type="dxa"/>
            <w:gridSpan w:val="9"/>
            <w:tcBorders>
              <w:right w:val="single" w:sz="4" w:space="0" w:color="auto"/>
            </w:tcBorders>
          </w:tcPr>
          <w:p w14:paraId="4108F685" w14:textId="77777777" w:rsidR="00A07205" w:rsidRDefault="00A07205" w:rsidP="007C44C7">
            <w:pPr>
              <w:pStyle w:val="CRCoverPage"/>
              <w:spacing w:after="0"/>
              <w:rPr>
                <w:noProof/>
              </w:rPr>
            </w:pPr>
          </w:p>
        </w:tc>
      </w:tr>
      <w:tr w:rsidR="00A07205" w14:paraId="61A12C93" w14:textId="77777777" w:rsidTr="007C44C7">
        <w:tc>
          <w:tcPr>
            <w:tcW w:w="2694" w:type="dxa"/>
            <w:gridSpan w:val="2"/>
            <w:tcBorders>
              <w:left w:val="single" w:sz="4" w:space="0" w:color="auto"/>
              <w:bottom w:val="single" w:sz="4" w:space="0" w:color="auto"/>
            </w:tcBorders>
          </w:tcPr>
          <w:p w14:paraId="09AC1138" w14:textId="77777777" w:rsidR="00A07205" w:rsidRDefault="00A07205" w:rsidP="007C4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D3C5B" w14:textId="77777777" w:rsidR="00A07205" w:rsidRDefault="00A07205" w:rsidP="007C44C7">
            <w:pPr>
              <w:pStyle w:val="CRCoverPage"/>
              <w:spacing w:after="0"/>
              <w:ind w:left="100"/>
              <w:rPr>
                <w:noProof/>
              </w:rPr>
            </w:pPr>
          </w:p>
        </w:tc>
      </w:tr>
      <w:tr w:rsidR="00A07205" w:rsidRPr="008863B9" w14:paraId="3E2AEB86" w14:textId="77777777" w:rsidTr="007C44C7">
        <w:tc>
          <w:tcPr>
            <w:tcW w:w="2694" w:type="dxa"/>
            <w:gridSpan w:val="2"/>
            <w:tcBorders>
              <w:top w:val="single" w:sz="4" w:space="0" w:color="auto"/>
              <w:bottom w:val="single" w:sz="4" w:space="0" w:color="auto"/>
            </w:tcBorders>
          </w:tcPr>
          <w:p w14:paraId="7F37E21C" w14:textId="77777777" w:rsidR="00A07205" w:rsidRPr="008863B9" w:rsidRDefault="00A07205" w:rsidP="007C4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3CCB" w14:textId="77777777" w:rsidR="00A07205" w:rsidRPr="008863B9" w:rsidRDefault="00A07205" w:rsidP="007C44C7">
            <w:pPr>
              <w:pStyle w:val="CRCoverPage"/>
              <w:spacing w:after="0"/>
              <w:ind w:left="100"/>
              <w:rPr>
                <w:noProof/>
                <w:sz w:val="8"/>
                <w:szCs w:val="8"/>
              </w:rPr>
            </w:pPr>
          </w:p>
        </w:tc>
      </w:tr>
      <w:tr w:rsidR="00A07205" w14:paraId="2DF49C87" w14:textId="77777777" w:rsidTr="007C44C7">
        <w:tc>
          <w:tcPr>
            <w:tcW w:w="2694" w:type="dxa"/>
            <w:gridSpan w:val="2"/>
            <w:tcBorders>
              <w:top w:val="single" w:sz="4" w:space="0" w:color="auto"/>
              <w:left w:val="single" w:sz="4" w:space="0" w:color="auto"/>
              <w:bottom w:val="single" w:sz="4" w:space="0" w:color="auto"/>
            </w:tcBorders>
          </w:tcPr>
          <w:p w14:paraId="0F9A3ADD" w14:textId="77777777" w:rsidR="00A07205" w:rsidRDefault="00A07205" w:rsidP="007C4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0F931" w14:textId="77777777" w:rsidR="00A07205" w:rsidRDefault="00A07205" w:rsidP="007C44C7">
            <w:pPr>
              <w:pStyle w:val="CRCoverPage"/>
              <w:spacing w:after="0"/>
              <w:ind w:left="100"/>
              <w:rPr>
                <w:noProof/>
              </w:rPr>
            </w:pPr>
          </w:p>
        </w:tc>
      </w:tr>
    </w:tbl>
    <w:p w14:paraId="1C25A4B6" w14:textId="77777777" w:rsidR="00A07205" w:rsidRDefault="00A07205" w:rsidP="00A07205">
      <w:pPr>
        <w:pStyle w:val="CRCoverPage"/>
        <w:spacing w:after="0"/>
        <w:rPr>
          <w:noProof/>
          <w:sz w:val="8"/>
          <w:szCs w:val="8"/>
        </w:rPr>
      </w:pPr>
    </w:p>
    <w:p w14:paraId="6B2CA066" w14:textId="77777777" w:rsidR="00A07205" w:rsidRDefault="00A07205" w:rsidP="00A07205">
      <w:pPr>
        <w:rPr>
          <w:noProof/>
        </w:rPr>
      </w:pPr>
    </w:p>
    <w:p w14:paraId="46D9FB04" w14:textId="61D656E0" w:rsidR="00017DA6" w:rsidRDefault="00017DA6" w:rsidP="00017DA6">
      <w:pPr>
        <w:jc w:val="center"/>
        <w:rPr>
          <w:noProof/>
          <w:sz w:val="24"/>
        </w:rPr>
      </w:pPr>
      <w:r w:rsidRPr="00806CF5">
        <w:rPr>
          <w:noProof/>
          <w:sz w:val="24"/>
          <w:highlight w:val="yellow"/>
        </w:rPr>
        <w:t>********************  START of change 1 **********************</w:t>
      </w:r>
    </w:p>
    <w:p w14:paraId="04367A7C" w14:textId="77777777" w:rsidR="009D2E47" w:rsidRDefault="009D2E47" w:rsidP="009D2E47">
      <w:pPr>
        <w:pStyle w:val="Heading3"/>
      </w:pPr>
      <w:bookmarkStart w:id="5" w:name="_Toc3884982"/>
      <w:r>
        <w:lastRenderedPageBreak/>
        <w:t>D.3.3.2</w:t>
      </w:r>
      <w:r>
        <w:tab/>
        <w:t>Fields</w:t>
      </w:r>
      <w:bookmarkEnd w:id="5"/>
    </w:p>
    <w:p w14:paraId="3905AB9B" w14:textId="77777777" w:rsidR="009D2E47" w:rsidRDefault="009D2E47" w:rsidP="009D2E47">
      <w:pPr>
        <w:keepNext/>
        <w:keepLines/>
      </w:pPr>
      <w:r>
        <w:t>The KMS shall provision keys within an XML tag named "</w:t>
      </w:r>
      <w:proofErr w:type="spellStart"/>
      <w:r>
        <w:t>KmsKeySet</w:t>
      </w:r>
      <w:proofErr w:type="spellEnd"/>
      <w:r>
        <w:t>". This shall have the following subfields.</w:t>
      </w:r>
    </w:p>
    <w:p w14:paraId="29953ADE" w14:textId="77777777" w:rsidR="009D2E47" w:rsidRDefault="009D2E47" w:rsidP="009D2E47">
      <w:pPr>
        <w:pStyle w:val="TH"/>
        <w:rPr>
          <w:lang w:eastAsia="en-GB"/>
        </w:rPr>
      </w:pPr>
      <w:r>
        <w:t>Table D.3.3.2-1: Contents of a KMS Key Set</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D2E47" w14:paraId="7A133039"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D001D28" w14:textId="77777777" w:rsidR="009D2E47" w:rsidRDefault="009D2E47" w:rsidP="00450AAF">
            <w:pPr>
              <w:pStyle w:val="TAH"/>
              <w:rPr>
                <w:lang w:eastAsia="en-GB"/>
              </w:rPr>
            </w:pPr>
            <w:r>
              <w:rPr>
                <w:lang w:eastAsia="en-GB"/>
              </w:rPr>
              <w:t>Name</w:t>
            </w:r>
          </w:p>
        </w:tc>
        <w:tc>
          <w:tcPr>
            <w:tcW w:w="7990" w:type="dxa"/>
            <w:tcBorders>
              <w:top w:val="single" w:sz="6" w:space="0" w:color="000000"/>
              <w:left w:val="single" w:sz="6" w:space="0" w:color="000000"/>
              <w:bottom w:val="single" w:sz="6" w:space="0" w:color="000000"/>
              <w:right w:val="single" w:sz="6" w:space="0" w:color="000000"/>
            </w:tcBorders>
            <w:hideMark/>
          </w:tcPr>
          <w:p w14:paraId="686B5E72" w14:textId="77777777" w:rsidR="009D2E47" w:rsidRDefault="009D2E47" w:rsidP="00450AAF">
            <w:pPr>
              <w:pStyle w:val="TAH"/>
              <w:rPr>
                <w:lang w:eastAsia="en-GB"/>
              </w:rPr>
            </w:pPr>
            <w:r>
              <w:rPr>
                <w:lang w:eastAsia="en-GB"/>
              </w:rPr>
              <w:t>Description</w:t>
            </w:r>
          </w:p>
        </w:tc>
      </w:tr>
      <w:tr w:rsidR="009D2E47" w14:paraId="5510F69B"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D2E01BA" w14:textId="77777777" w:rsidR="009D2E47" w:rsidRPr="00B96C52" w:rsidRDefault="009D2E47" w:rsidP="00450AAF">
            <w:pPr>
              <w:pStyle w:val="TAL"/>
              <w:rPr>
                <w:lang w:val="en-GB" w:eastAsia="en-GB"/>
              </w:rPr>
            </w:pPr>
            <w:r w:rsidRPr="00B96C52">
              <w:rPr>
                <w:lang w:val="en-GB" w:eastAsia="en-GB"/>
              </w:rPr>
              <w:t>Version</w:t>
            </w:r>
          </w:p>
        </w:tc>
        <w:tc>
          <w:tcPr>
            <w:tcW w:w="7990" w:type="dxa"/>
            <w:tcBorders>
              <w:top w:val="single" w:sz="6" w:space="0" w:color="000000"/>
              <w:left w:val="single" w:sz="6" w:space="0" w:color="000000"/>
              <w:bottom w:val="single" w:sz="6" w:space="0" w:color="000000"/>
              <w:right w:val="single" w:sz="6" w:space="0" w:color="000000"/>
            </w:tcBorders>
            <w:hideMark/>
          </w:tcPr>
          <w:p w14:paraId="790522B2" w14:textId="77777777" w:rsidR="009D2E47" w:rsidRPr="00B96C52" w:rsidRDefault="009D2E47" w:rsidP="00450AAF">
            <w:pPr>
              <w:pStyle w:val="TAL"/>
              <w:rPr>
                <w:lang w:val="en-GB" w:eastAsia="en-GB"/>
              </w:rPr>
            </w:pPr>
            <w:r w:rsidRPr="00B96C52">
              <w:rPr>
                <w:lang w:val="en-GB" w:eastAsia="en-GB"/>
              </w:rPr>
              <w:t>(Attribute) The version number of the key provision XML (1.1.0).</w:t>
            </w:r>
          </w:p>
        </w:tc>
      </w:tr>
      <w:tr w:rsidR="009D2E47" w14:paraId="6EB6A5B7"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6D1808A" w14:textId="77777777" w:rsidR="009D2E47" w:rsidRPr="00B96C52" w:rsidRDefault="009D2E47" w:rsidP="00450AAF">
            <w:pPr>
              <w:pStyle w:val="TAL"/>
              <w:rPr>
                <w:lang w:val="en-GB" w:eastAsia="en-GB"/>
              </w:rPr>
            </w:pPr>
            <w:proofErr w:type="spellStart"/>
            <w:r w:rsidRPr="00B96C52">
              <w:rPr>
                <w:lang w:val="en-GB" w:eastAsia="en-GB"/>
              </w:rPr>
              <w:t>KmsUri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2E3CD4A6" w14:textId="77777777" w:rsidR="009D2E47" w:rsidRPr="00B96C52" w:rsidRDefault="009D2E47" w:rsidP="00450AAF">
            <w:pPr>
              <w:pStyle w:val="TAL"/>
              <w:rPr>
                <w:lang w:val="en-GB" w:eastAsia="en-GB"/>
              </w:rPr>
            </w:pPr>
            <w:r w:rsidRPr="00B96C52">
              <w:rPr>
                <w:lang w:val="en-GB" w:eastAsia="en-GB"/>
              </w:rPr>
              <w:t>The URI of the KMS which issued the key set.</w:t>
            </w:r>
          </w:p>
        </w:tc>
      </w:tr>
      <w:tr w:rsidR="009D2E47" w14:paraId="059CB84D"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0004D45" w14:textId="77777777" w:rsidR="009D2E47" w:rsidRPr="00B96C52" w:rsidRDefault="009D2E47" w:rsidP="00450AAF">
            <w:pPr>
              <w:pStyle w:val="TAL"/>
              <w:rPr>
                <w:lang w:val="en-GB" w:eastAsia="en-GB"/>
              </w:rPr>
            </w:pPr>
            <w:proofErr w:type="spellStart"/>
            <w:r w:rsidRPr="00B96C52">
              <w:rPr>
                <w:lang w:val="en-GB" w:eastAsia="en-GB"/>
              </w:rPr>
              <w:t>CertUri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56A15091" w14:textId="77777777" w:rsidR="009D2E47" w:rsidRPr="00B96C52" w:rsidRDefault="009D2E47" w:rsidP="00450AAF">
            <w:pPr>
              <w:pStyle w:val="TAL"/>
              <w:rPr>
                <w:lang w:val="en-GB" w:eastAsia="en-GB"/>
              </w:rPr>
            </w:pPr>
            <w:r w:rsidRPr="00B96C52">
              <w:rPr>
                <w:lang w:val="en-GB" w:eastAsia="en-GB"/>
              </w:rPr>
              <w:t>(Optional) The URI of the Certificate which may be used to validate the key set.</w:t>
            </w:r>
          </w:p>
        </w:tc>
      </w:tr>
      <w:tr w:rsidR="009D2E47" w14:paraId="024247B6"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8570B7B" w14:textId="77777777" w:rsidR="009D2E47" w:rsidRPr="00B96C52" w:rsidRDefault="009D2E47" w:rsidP="00450AAF">
            <w:pPr>
              <w:pStyle w:val="TAL"/>
              <w:rPr>
                <w:lang w:val="en-GB" w:eastAsia="en-GB"/>
              </w:rPr>
            </w:pPr>
            <w:r w:rsidRPr="00B96C52">
              <w:rPr>
                <w:lang w:val="en-GB" w:eastAsia="en-GB"/>
              </w:rPr>
              <w:t>Issuer</w:t>
            </w:r>
          </w:p>
        </w:tc>
        <w:tc>
          <w:tcPr>
            <w:tcW w:w="7990" w:type="dxa"/>
            <w:tcBorders>
              <w:top w:val="single" w:sz="6" w:space="0" w:color="000000"/>
              <w:left w:val="single" w:sz="6" w:space="0" w:color="000000"/>
              <w:bottom w:val="single" w:sz="6" w:space="0" w:color="000000"/>
              <w:right w:val="single" w:sz="6" w:space="0" w:color="000000"/>
            </w:tcBorders>
            <w:hideMark/>
          </w:tcPr>
          <w:p w14:paraId="6E605FA6" w14:textId="77777777" w:rsidR="009D2E47" w:rsidRPr="00B96C52" w:rsidRDefault="009D2E47" w:rsidP="00450AAF">
            <w:pPr>
              <w:pStyle w:val="TAL"/>
              <w:rPr>
                <w:lang w:val="en-GB" w:eastAsia="en-GB"/>
              </w:rPr>
            </w:pPr>
            <w:r w:rsidRPr="00B96C52">
              <w:rPr>
                <w:lang w:val="en-GB" w:eastAsia="en-GB"/>
              </w:rPr>
              <w:t>(Optional) String describing the issuing entity.</w:t>
            </w:r>
          </w:p>
        </w:tc>
      </w:tr>
      <w:tr w:rsidR="009D2E47" w14:paraId="13C498EB"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3C5D3E1" w14:textId="77777777" w:rsidR="009D2E47" w:rsidRPr="00B96C52" w:rsidRDefault="009D2E47" w:rsidP="00450AAF">
            <w:pPr>
              <w:pStyle w:val="TAL"/>
              <w:rPr>
                <w:lang w:val="en-GB" w:eastAsia="en-GB"/>
              </w:rPr>
            </w:pPr>
            <w:proofErr w:type="spellStart"/>
            <w:r w:rsidRPr="00B96C52">
              <w:rPr>
                <w:lang w:val="en-GB" w:eastAsia="en-GB"/>
              </w:rPr>
              <w:t>UserUri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175E3283" w14:textId="77777777" w:rsidR="009D2E47" w:rsidRPr="00B96C52" w:rsidRDefault="009D2E47" w:rsidP="00450AAF">
            <w:pPr>
              <w:pStyle w:val="TAL"/>
              <w:rPr>
                <w:lang w:val="en-GB" w:eastAsia="en-GB"/>
              </w:rPr>
            </w:pPr>
            <w:r w:rsidRPr="00B96C52">
              <w:rPr>
                <w:lang w:val="en-GB" w:eastAsia="en-GB"/>
              </w:rPr>
              <w:t>URI of the user for which the key set is issued.</w:t>
            </w:r>
          </w:p>
        </w:tc>
      </w:tr>
      <w:tr w:rsidR="009D2E47" w14:paraId="3524150A"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82B343A" w14:textId="77777777" w:rsidR="009D2E47" w:rsidRPr="00B96C52" w:rsidRDefault="009D2E47" w:rsidP="00450AAF">
            <w:pPr>
              <w:pStyle w:val="TAL"/>
              <w:rPr>
                <w:lang w:val="en-GB" w:eastAsia="en-GB"/>
              </w:rPr>
            </w:pPr>
            <w:proofErr w:type="spellStart"/>
            <w:r w:rsidRPr="00B96C52">
              <w:rPr>
                <w:lang w:val="en-GB" w:eastAsia="en-GB"/>
              </w:rPr>
              <w:t>UserID</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2C7F9280" w14:textId="07635EA8" w:rsidR="009D2E47" w:rsidRPr="00B96C52" w:rsidRDefault="009D2E47" w:rsidP="00450AAF">
            <w:pPr>
              <w:pStyle w:val="TAL"/>
              <w:rPr>
                <w:lang w:val="en-GB" w:eastAsia="en-GB"/>
              </w:rPr>
            </w:pPr>
            <w:ins w:id="6" w:author="Tim Woodward 2" w:date="2021-04-08T09:14:00Z">
              <w:r>
                <w:rPr>
                  <w:lang w:val="en-GB" w:eastAsia="en-GB"/>
                </w:rPr>
                <w:t xml:space="preserve">Base64 encoded </w:t>
              </w:r>
            </w:ins>
            <w:r w:rsidRPr="00B96C52">
              <w:rPr>
                <w:lang w:val="en-GB" w:eastAsia="en-GB"/>
              </w:rPr>
              <w:t>UID corresponding to the key set.</w:t>
            </w:r>
          </w:p>
        </w:tc>
      </w:tr>
      <w:tr w:rsidR="009D2E47" w14:paraId="36A5D69A"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447E09F" w14:textId="77777777" w:rsidR="009D2E47" w:rsidRPr="00B96C52" w:rsidRDefault="009D2E47" w:rsidP="00450AAF">
            <w:pPr>
              <w:pStyle w:val="TAL"/>
              <w:rPr>
                <w:lang w:val="en-GB" w:eastAsia="en-GB"/>
              </w:rPr>
            </w:pPr>
            <w:proofErr w:type="spellStart"/>
            <w:r w:rsidRPr="00B96C52">
              <w:rPr>
                <w:lang w:val="en-GB" w:eastAsia="en-GB"/>
              </w:rPr>
              <w:t>ValidFrom</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14811240" w14:textId="77777777" w:rsidR="009D2E47" w:rsidRPr="00B96C52" w:rsidRDefault="009D2E47" w:rsidP="00450AAF">
            <w:pPr>
              <w:pStyle w:val="TAL"/>
              <w:rPr>
                <w:lang w:val="en-GB" w:eastAsia="en-GB"/>
              </w:rPr>
            </w:pPr>
            <w:r w:rsidRPr="00B96C52">
              <w:rPr>
                <w:lang w:val="en-GB" w:eastAsia="en-GB"/>
              </w:rPr>
              <w:t>(Optional) Date and time from which the key set may be used.</w:t>
            </w:r>
          </w:p>
        </w:tc>
      </w:tr>
      <w:tr w:rsidR="009D2E47" w14:paraId="555D884D"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3269203" w14:textId="77777777" w:rsidR="009D2E47" w:rsidRPr="00B96C52" w:rsidRDefault="009D2E47" w:rsidP="00450AAF">
            <w:pPr>
              <w:pStyle w:val="TAL"/>
              <w:rPr>
                <w:lang w:val="en-GB" w:eastAsia="en-GB"/>
              </w:rPr>
            </w:pPr>
            <w:proofErr w:type="spellStart"/>
            <w:r w:rsidRPr="00B96C52">
              <w:rPr>
                <w:lang w:val="en-GB" w:eastAsia="en-GB"/>
              </w:rPr>
              <w:t>ValidTo</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49BC3C2E" w14:textId="77777777" w:rsidR="009D2E47" w:rsidRPr="00B96C52" w:rsidRDefault="009D2E47" w:rsidP="00450AAF">
            <w:pPr>
              <w:pStyle w:val="TAL"/>
              <w:rPr>
                <w:lang w:val="en-GB" w:eastAsia="en-GB"/>
              </w:rPr>
            </w:pPr>
            <w:r w:rsidRPr="00B96C52">
              <w:rPr>
                <w:lang w:val="en-GB" w:eastAsia="en-GB"/>
              </w:rPr>
              <w:t>(Optional) Date and time at which the key set expires.</w:t>
            </w:r>
          </w:p>
        </w:tc>
      </w:tr>
      <w:tr w:rsidR="009D2E47" w14:paraId="0084B247"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042D8C7" w14:textId="77777777" w:rsidR="009D2E47" w:rsidRPr="00B96C52" w:rsidRDefault="009D2E47" w:rsidP="00450AAF">
            <w:pPr>
              <w:pStyle w:val="TAL"/>
              <w:rPr>
                <w:lang w:val="en-GB" w:eastAsia="en-GB"/>
              </w:rPr>
            </w:pPr>
            <w:proofErr w:type="spellStart"/>
            <w:r w:rsidRPr="00B96C52">
              <w:rPr>
                <w:lang w:val="en-GB" w:eastAsia="en-GB"/>
              </w:rPr>
              <w:t>KeyPeriodNo</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1F8305DD" w14:textId="77777777" w:rsidR="009D2E47" w:rsidRPr="00B96C52" w:rsidRDefault="009D2E47" w:rsidP="00450AAF">
            <w:pPr>
              <w:pStyle w:val="TAL"/>
              <w:rPr>
                <w:lang w:val="en-GB"/>
              </w:rPr>
            </w:pPr>
            <w:r w:rsidRPr="00B96C52">
              <w:rPr>
                <w:lang w:val="en-GB"/>
              </w:rPr>
              <w:t>Current Key Period No. since 1 January 1900 (e.g. 1514)</w:t>
            </w:r>
          </w:p>
        </w:tc>
      </w:tr>
      <w:tr w:rsidR="009D2E47" w14:paraId="222A11EE"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DB7F820" w14:textId="77777777" w:rsidR="009D2E47" w:rsidRPr="00B96C52" w:rsidRDefault="009D2E47" w:rsidP="00450AAF">
            <w:pPr>
              <w:pStyle w:val="TAL"/>
              <w:rPr>
                <w:lang w:val="en-GB" w:eastAsia="en-GB"/>
              </w:rPr>
            </w:pPr>
            <w:r w:rsidRPr="00B96C52">
              <w:rPr>
                <w:lang w:val="en-GB" w:eastAsia="en-GB"/>
              </w:rPr>
              <w:t>Revoked</w:t>
            </w:r>
          </w:p>
        </w:tc>
        <w:tc>
          <w:tcPr>
            <w:tcW w:w="7990" w:type="dxa"/>
            <w:tcBorders>
              <w:top w:val="single" w:sz="6" w:space="0" w:color="000000"/>
              <w:left w:val="single" w:sz="6" w:space="0" w:color="000000"/>
              <w:bottom w:val="single" w:sz="6" w:space="0" w:color="000000"/>
              <w:right w:val="single" w:sz="6" w:space="0" w:color="000000"/>
            </w:tcBorders>
            <w:hideMark/>
          </w:tcPr>
          <w:p w14:paraId="15B6D585" w14:textId="77777777" w:rsidR="009D2E47" w:rsidRPr="00B96C52" w:rsidRDefault="009D2E47" w:rsidP="00450AAF">
            <w:pPr>
              <w:pStyle w:val="TAL"/>
              <w:rPr>
                <w:lang w:val="en-GB" w:eastAsia="en-GB"/>
              </w:rPr>
            </w:pPr>
            <w:r w:rsidRPr="00B96C52">
              <w:rPr>
                <w:lang w:val="en-GB" w:eastAsia="en-GB"/>
              </w:rPr>
              <w:t>(Optional) A Boolean value defining whether the key set has been revoked.</w:t>
            </w:r>
          </w:p>
        </w:tc>
      </w:tr>
      <w:tr w:rsidR="009D2E47" w14:paraId="3EB62A86"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2FE9D4B" w14:textId="77777777" w:rsidR="009D2E47" w:rsidRPr="00B96C52" w:rsidRDefault="009D2E47" w:rsidP="00450AAF">
            <w:pPr>
              <w:pStyle w:val="TAL"/>
              <w:rPr>
                <w:lang w:val="en-GB" w:eastAsia="en-GB"/>
              </w:rPr>
            </w:pPr>
            <w:proofErr w:type="spellStart"/>
            <w:r w:rsidRPr="00B96C52">
              <w:rPr>
                <w:lang w:val="en-GB" w:eastAsia="en-GB"/>
              </w:rPr>
              <w:t>UserDecryptKey</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3CE52B2D" w14:textId="77777777" w:rsidR="009D2E47" w:rsidRPr="00B96C52" w:rsidRDefault="009D2E47" w:rsidP="00450AAF">
            <w:pPr>
              <w:pStyle w:val="TAL"/>
              <w:rPr>
                <w:lang w:val="en-GB" w:eastAsia="en-GB"/>
              </w:rPr>
            </w:pPr>
            <w:r w:rsidRPr="00B96C52">
              <w:rPr>
                <w:lang w:val="en-GB" w:eastAsia="en-GB"/>
              </w:rPr>
              <w:t>The SAKKE "Receiver Secret Key" as defined in [10]. This is an OCTET STRING encoding of an elliptic curve point as defined in section 2.2 of [31].</w:t>
            </w:r>
          </w:p>
        </w:tc>
      </w:tr>
      <w:tr w:rsidR="009D2E47" w14:paraId="7A08DD44"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D8A33F7" w14:textId="77777777" w:rsidR="009D2E47" w:rsidRPr="00B96C52" w:rsidRDefault="009D2E47" w:rsidP="00450AAF">
            <w:pPr>
              <w:pStyle w:val="TAL"/>
              <w:rPr>
                <w:lang w:val="en-GB" w:eastAsia="en-GB"/>
              </w:rPr>
            </w:pPr>
            <w:proofErr w:type="spellStart"/>
            <w:r w:rsidRPr="00B96C52">
              <w:rPr>
                <w:lang w:val="en-GB" w:eastAsia="en-GB"/>
              </w:rPr>
              <w:t>UserSigningKeySSK</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69F86A09" w14:textId="77777777" w:rsidR="009D2E47" w:rsidRPr="00B96C52" w:rsidRDefault="009D2E47" w:rsidP="00450AAF">
            <w:pPr>
              <w:pStyle w:val="TAL"/>
              <w:rPr>
                <w:lang w:val="en-GB" w:eastAsia="en-GB"/>
              </w:rPr>
            </w:pPr>
            <w:r w:rsidRPr="00B96C52">
              <w:rPr>
                <w:lang w:val="en-GB" w:eastAsia="en-GB"/>
              </w:rPr>
              <w:t>The ECCSI private Key, "SSK" as defined in [9]. This is an OCTET STRING encoding of an integer as described in section 6 of [30].</w:t>
            </w:r>
          </w:p>
        </w:tc>
      </w:tr>
      <w:tr w:rsidR="009D2E47" w14:paraId="03B85193"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11D7F86" w14:textId="77777777" w:rsidR="009D2E47" w:rsidRPr="00B96C52" w:rsidRDefault="009D2E47" w:rsidP="00450AAF">
            <w:pPr>
              <w:pStyle w:val="TAL"/>
              <w:rPr>
                <w:lang w:val="en-GB" w:eastAsia="en-GB"/>
              </w:rPr>
            </w:pPr>
            <w:proofErr w:type="spellStart"/>
            <w:r w:rsidRPr="00B96C52">
              <w:rPr>
                <w:lang w:val="en-GB" w:eastAsia="en-GB"/>
              </w:rPr>
              <w:t>UserPubTokenPVT</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23B22168" w14:textId="77777777" w:rsidR="009D2E47" w:rsidRPr="00B96C52" w:rsidRDefault="009D2E47" w:rsidP="00450AAF">
            <w:pPr>
              <w:pStyle w:val="TAL"/>
              <w:rPr>
                <w:lang w:val="en-GB" w:eastAsia="en-GB"/>
              </w:rPr>
            </w:pPr>
            <w:r w:rsidRPr="00B96C52">
              <w:rPr>
                <w:lang w:val="en-GB" w:eastAsia="en-GB"/>
              </w:rPr>
              <w:t>The ECCSI public validation token, "PVT" as defined in [9]. This is an OCTET STRING encoding of an elliptic curve point as defined in Section 2.2 of [31].</w:t>
            </w:r>
          </w:p>
        </w:tc>
      </w:tr>
    </w:tbl>
    <w:p w14:paraId="511E301F" w14:textId="77777777" w:rsidR="009D2E47" w:rsidRDefault="009D2E47" w:rsidP="009D2E47">
      <w:pPr>
        <w:rPr>
          <w:highlight w:val="yellow"/>
        </w:rPr>
      </w:pPr>
    </w:p>
    <w:p w14:paraId="0E28E630" w14:textId="77777777" w:rsidR="009D2E47" w:rsidRDefault="009D2E47" w:rsidP="009D2E47">
      <w:pPr>
        <w:pStyle w:val="NO"/>
      </w:pPr>
      <w:r>
        <w:t>NOTE:</w:t>
      </w:r>
      <w:r>
        <w:tab/>
        <w:t>The key may be valid outside of its defined key period of use to enable decryption of old messages encrypted to the user.</w:t>
      </w:r>
    </w:p>
    <w:p w14:paraId="0B91C81C" w14:textId="77777777" w:rsidR="008A0423" w:rsidRDefault="008A0423" w:rsidP="009D2E47">
      <w:pPr>
        <w:rPr>
          <w:noProof/>
          <w:sz w:val="24"/>
        </w:rPr>
      </w:pPr>
    </w:p>
    <w:bookmarkEnd w:id="0"/>
    <w:bookmarkEnd w:id="1"/>
    <w:bookmarkEnd w:id="2"/>
    <w:p w14:paraId="7EAFA52F" w14:textId="66319025" w:rsidR="00046938" w:rsidRDefault="00046938" w:rsidP="00046938">
      <w:pPr>
        <w:jc w:val="center"/>
        <w:rPr>
          <w:noProof/>
          <w:sz w:val="24"/>
        </w:rPr>
      </w:pPr>
      <w:r w:rsidRPr="00806CF5">
        <w:rPr>
          <w:noProof/>
          <w:sz w:val="24"/>
          <w:highlight w:val="yellow"/>
        </w:rPr>
        <w:t xml:space="preserve">********************  </w:t>
      </w:r>
      <w:r>
        <w:rPr>
          <w:noProof/>
          <w:sz w:val="24"/>
          <w:highlight w:val="yellow"/>
        </w:rPr>
        <w:t>END</w:t>
      </w:r>
      <w:r w:rsidRPr="00806CF5">
        <w:rPr>
          <w:noProof/>
          <w:sz w:val="24"/>
          <w:highlight w:val="yellow"/>
        </w:rPr>
        <w:t xml:space="preserve"> of change 1 **********************</w:t>
      </w:r>
    </w:p>
    <w:p w14:paraId="3360ED97" w14:textId="4589A5D1" w:rsidR="00046938" w:rsidRDefault="00046938" w:rsidP="00046938">
      <w:pPr>
        <w:jc w:val="center"/>
        <w:rPr>
          <w:noProof/>
          <w:sz w:val="24"/>
        </w:rPr>
      </w:pPr>
      <w:r w:rsidRPr="00806CF5">
        <w:rPr>
          <w:noProof/>
          <w:sz w:val="24"/>
          <w:highlight w:val="yellow"/>
        </w:rPr>
        <w:t>*******</w:t>
      </w:r>
      <w:r>
        <w:rPr>
          <w:noProof/>
          <w:sz w:val="24"/>
          <w:highlight w:val="yellow"/>
        </w:rPr>
        <w:t>*************  START of change 2</w:t>
      </w:r>
      <w:r w:rsidRPr="00806CF5">
        <w:rPr>
          <w:noProof/>
          <w:sz w:val="24"/>
          <w:highlight w:val="yellow"/>
        </w:rPr>
        <w:t xml:space="preserve"> **********************</w:t>
      </w:r>
    </w:p>
    <w:p w14:paraId="2484460B" w14:textId="77777777" w:rsidR="009D2E47" w:rsidRPr="00EA26B3" w:rsidRDefault="009D2E47" w:rsidP="009D2E47">
      <w:pPr>
        <w:pStyle w:val="Heading3"/>
        <w:overflowPunct w:val="0"/>
        <w:autoSpaceDE w:val="0"/>
        <w:autoSpaceDN w:val="0"/>
        <w:adjustRightInd w:val="0"/>
        <w:textAlignment w:val="baseline"/>
      </w:pPr>
      <w:bookmarkStart w:id="7" w:name="_Toc3885029"/>
      <w:bookmarkStart w:id="8" w:name="_Toc3885030"/>
      <w:bookmarkStart w:id="9" w:name="_Toc3886447"/>
      <w:bookmarkStart w:id="10" w:name="_Toc26797814"/>
      <w:bookmarkStart w:id="11" w:name="_Toc35353660"/>
      <w:bookmarkStart w:id="12" w:name="_Toc44939633"/>
      <w:r>
        <w:t>F.2.1.1</w:t>
      </w:r>
      <w:r>
        <w:tab/>
        <w:t>Overview</w:t>
      </w:r>
      <w:bookmarkEnd w:id="7"/>
    </w:p>
    <w:p w14:paraId="017FDB55" w14:textId="707B21F3" w:rsidR="009D2E47" w:rsidRPr="00EA26B3" w:rsidRDefault="009D2E47" w:rsidP="009D2E47">
      <w:r w:rsidRPr="00EA26B3">
        <w:t>Section 3.2 of IETF RFC 6509 [11] defines an identifier for use in MIKEY SAKKE, referred to as the UID in the present document. This requires a Tel-URI as the user's URI and monthly key periods. As MC</w:t>
      </w:r>
      <w:r>
        <w:t xml:space="preserve"> Service user</w:t>
      </w:r>
      <w:r w:rsidRPr="00EA26B3">
        <w:t xml:space="preserve"> IDs may not be Tel-URIs, this UID format cannot be used within MC</w:t>
      </w:r>
      <w:r>
        <w:t xml:space="preserve"> applications.</w:t>
      </w:r>
      <w:r w:rsidRPr="00EA26B3">
        <w:t xml:space="preserve"> This clause defines how the 256-bit MIKEY-SAKKE UID is generated using a generic identifier and generic key period.</w:t>
      </w:r>
    </w:p>
    <w:p w14:paraId="210DFC5C" w14:textId="77777777" w:rsidR="009D2E47" w:rsidRPr="00EA26B3" w:rsidRDefault="009D2E47" w:rsidP="009D2E47">
      <w:r w:rsidRPr="00EA26B3">
        <w:t>The MIKEY-SAKKE UID is generated by hashing a fixed string, the identifier of the user, the identifier of the KMS, the key period length, the current key period number and their respective lengths.</w:t>
      </w:r>
      <w:r>
        <w:t xml:space="preserve"> Key periods are a repeating sequence of fixed time</w:t>
      </w:r>
      <w:r w:rsidRPr="000E6B98">
        <w:t xml:space="preserve"> </w:t>
      </w:r>
      <w:r>
        <w:t>periods, where the first key period commences at an offset in time following 0h on 1 January 1900.</w:t>
      </w:r>
    </w:p>
    <w:p w14:paraId="30971CE8" w14:textId="52CF2995" w:rsidR="009D2E47" w:rsidRPr="00EA26B3" w:rsidRDefault="009D2E47" w:rsidP="009D2E47">
      <w:r w:rsidRPr="00EA26B3">
        <w:t xml:space="preserve">The input to the hash function shall be encoded as specified in clause </w:t>
      </w:r>
      <w:r>
        <w:t>B.2</w:t>
      </w:r>
      <w:r w:rsidRPr="00EA26B3">
        <w:t xml:space="preserve"> of 3GPP TS 33.220 [17]. The hash function shall be SHA-256 as specified in [18]. The full 256-bit output shall be used as the identifier within MIKEY-SAKKE (referred to as 'ID' in IETF RFC 6507 [9] and 'a' or 'b' within IETF RFC 6508 [10].</w:t>
      </w:r>
      <w:ins w:id="13" w:author="Tim Woodward 2" w:date="2021-04-08T09:09:00Z">
        <w:r>
          <w:t xml:space="preserve">  The resulting UID shall be </w:t>
        </w:r>
      </w:ins>
      <w:ins w:id="14" w:author="Tim Woodward 2" w:date="2021-04-08T09:12:00Z">
        <w:r>
          <w:t>b</w:t>
        </w:r>
      </w:ins>
      <w:ins w:id="15" w:author="Tim Woodward 2" w:date="2021-04-08T09:10:00Z">
        <w:r>
          <w:t>ase64 encoded.</w:t>
        </w:r>
      </w:ins>
    </w:p>
    <w:p w14:paraId="303CBA33" w14:textId="77777777" w:rsidR="009D2E47" w:rsidRPr="00EA26B3" w:rsidRDefault="009D2E47" w:rsidP="009D2E47">
      <w:pPr>
        <w:pStyle w:val="B1"/>
      </w:pPr>
      <w:r w:rsidRPr="00EA26B3">
        <w:t>FC = 0x00</w:t>
      </w:r>
    </w:p>
    <w:p w14:paraId="24C0046B" w14:textId="77777777" w:rsidR="009D2E47" w:rsidRPr="00EA26B3" w:rsidRDefault="009D2E47" w:rsidP="009D2E47">
      <w:pPr>
        <w:pStyle w:val="B1"/>
      </w:pPr>
      <w:r w:rsidRPr="00EA26B3">
        <w:t>P0 = The fixed string: ''MIKEY-SAKKE-UID''</w:t>
      </w:r>
    </w:p>
    <w:p w14:paraId="75763C72" w14:textId="77777777" w:rsidR="009D2E47" w:rsidRPr="00EA26B3" w:rsidRDefault="009D2E47" w:rsidP="009D2E47">
      <w:pPr>
        <w:pStyle w:val="B1"/>
      </w:pPr>
      <w:r w:rsidRPr="00EA26B3">
        <w:t>L0 = Length of P0 value</w:t>
      </w:r>
    </w:p>
    <w:p w14:paraId="53F9D31E" w14:textId="77777777" w:rsidR="009D2E47" w:rsidRPr="00EA26B3" w:rsidRDefault="009D2E47" w:rsidP="009D2E47">
      <w:pPr>
        <w:pStyle w:val="B1"/>
      </w:pPr>
      <w:r w:rsidRPr="00EA26B3">
        <w:t>P1 = Identifier (e.g. MCPTT ID</w:t>
      </w:r>
      <w:r>
        <w:t>, MCVideo ID or MCData ID</w:t>
      </w:r>
      <w:r w:rsidRPr="00EA26B3">
        <w:t>)</w:t>
      </w:r>
    </w:p>
    <w:p w14:paraId="32250522" w14:textId="77777777" w:rsidR="009D2E47" w:rsidRPr="00EA26B3" w:rsidRDefault="009D2E47" w:rsidP="009D2E47">
      <w:pPr>
        <w:pStyle w:val="B1"/>
      </w:pPr>
      <w:r w:rsidRPr="00EA26B3">
        <w:lastRenderedPageBreak/>
        <w:t>L1 = Length of P1 value</w:t>
      </w:r>
    </w:p>
    <w:p w14:paraId="5142BE05" w14:textId="77777777" w:rsidR="009D2E47" w:rsidRPr="00EA26B3" w:rsidRDefault="009D2E47" w:rsidP="009D2E47">
      <w:pPr>
        <w:pStyle w:val="B1"/>
      </w:pPr>
      <w:r w:rsidRPr="00EA26B3">
        <w:t>P2 = KMS Identifier (e.g. secgroup1.kms.example.org)</w:t>
      </w:r>
    </w:p>
    <w:p w14:paraId="0880A966" w14:textId="77777777" w:rsidR="009D2E47" w:rsidRPr="00EA26B3" w:rsidRDefault="009D2E47" w:rsidP="009D2E47">
      <w:pPr>
        <w:pStyle w:val="B1"/>
      </w:pPr>
      <w:r w:rsidRPr="00EA26B3">
        <w:t>L2 = Length of P2 value</w:t>
      </w:r>
    </w:p>
    <w:p w14:paraId="4AEF70E4" w14:textId="77777777" w:rsidR="009D2E47" w:rsidRPr="00EA26B3" w:rsidRDefault="009D2E47" w:rsidP="009D2E47">
      <w:pPr>
        <w:pStyle w:val="B1"/>
      </w:pPr>
      <w:r w:rsidRPr="00EA26B3">
        <w:t>P3 = Key Period length in seconds (e.g. 2592000)</w:t>
      </w:r>
    </w:p>
    <w:p w14:paraId="5ECAB591" w14:textId="77777777" w:rsidR="009D2E47" w:rsidRPr="00EA26B3" w:rsidRDefault="009D2E47" w:rsidP="009D2E47">
      <w:pPr>
        <w:pStyle w:val="B1"/>
      </w:pPr>
      <w:r w:rsidRPr="00EA26B3">
        <w:t>L3 = Length of P3 value</w:t>
      </w:r>
    </w:p>
    <w:p w14:paraId="21A4543E" w14:textId="77777777" w:rsidR="009D2E47" w:rsidRPr="00EA26B3" w:rsidRDefault="009D2E47" w:rsidP="009D2E47">
      <w:pPr>
        <w:pStyle w:val="B1"/>
      </w:pPr>
      <w:r w:rsidRPr="00EA26B3">
        <w:t>P4 = Key Period offset in seconds (e.g. 0)</w:t>
      </w:r>
    </w:p>
    <w:p w14:paraId="38409CD3" w14:textId="77777777" w:rsidR="009D2E47" w:rsidRPr="00EA26B3" w:rsidRDefault="009D2E47" w:rsidP="009D2E47">
      <w:pPr>
        <w:pStyle w:val="B1"/>
      </w:pPr>
      <w:r w:rsidRPr="00EA26B3">
        <w:t>L4 = Length of P4 value</w:t>
      </w:r>
    </w:p>
    <w:p w14:paraId="21CD1D60" w14:textId="77777777" w:rsidR="009D2E47" w:rsidRPr="00EA26B3" w:rsidRDefault="009D2E47" w:rsidP="009D2E47">
      <w:pPr>
        <w:pStyle w:val="B1"/>
      </w:pPr>
      <w:r w:rsidRPr="00EA26B3">
        <w:t>P5 = Current Key Period No. since 0h on 1 January 1900 (e.g. 553)</w:t>
      </w:r>
    </w:p>
    <w:p w14:paraId="54ECB3BB" w14:textId="77777777" w:rsidR="009D2E47" w:rsidRPr="00EA26B3" w:rsidRDefault="009D2E47" w:rsidP="009D2E47">
      <w:pPr>
        <w:pStyle w:val="B1"/>
        <w:rPr>
          <w:lang w:eastAsia="zh-CN"/>
        </w:rPr>
      </w:pPr>
      <w:r w:rsidRPr="00EA26B3">
        <w:t>L5 = Length of P5 value</w:t>
      </w:r>
      <w:r w:rsidRPr="00EA26B3">
        <w:rPr>
          <w:rFonts w:hint="eastAsia"/>
          <w:lang w:eastAsia="zh-CN"/>
        </w:rPr>
        <w:t xml:space="preserve"> </w:t>
      </w:r>
    </w:p>
    <w:p w14:paraId="17B7EE31" w14:textId="77777777" w:rsidR="009D2E47" w:rsidRPr="00EA26B3" w:rsidRDefault="009D2E47" w:rsidP="009D2E47">
      <w:pPr>
        <w:pStyle w:val="NO"/>
      </w:pPr>
      <w:r w:rsidRPr="00EA26B3">
        <w:t>NOTE</w:t>
      </w:r>
      <w:r>
        <w:t xml:space="preserve"> 1</w:t>
      </w:r>
      <w:r w:rsidRPr="00EA26B3">
        <w:t>:</w:t>
      </w:r>
      <w:r w:rsidRPr="00EA26B3">
        <w:tab/>
        <w:t xml:space="preserve">The key derivation function defined in clause </w:t>
      </w:r>
      <w:r>
        <w:t>B.2</w:t>
      </w:r>
      <w:r w:rsidRPr="00EA26B3">
        <w:t xml:space="preserve"> of 3GPP TS 33.220 [17] is not used, therefore the FC value should only be considered as a dummy value.</w:t>
      </w:r>
    </w:p>
    <w:p w14:paraId="06399ECD" w14:textId="77777777" w:rsidR="009D2E47" w:rsidRPr="00EA26B3" w:rsidRDefault="009D2E47" w:rsidP="009D2E47">
      <w:r w:rsidRPr="00EA26B3">
        <w:rPr>
          <w:lang w:eastAsia="x-none"/>
        </w:rPr>
        <w:t xml:space="preserve">P0 is a fixed </w:t>
      </w:r>
      <w:proofErr w:type="gramStart"/>
      <w:r w:rsidRPr="00EA26B3">
        <w:rPr>
          <w:lang w:eastAsia="x-none"/>
        </w:rPr>
        <w:t>1</w:t>
      </w:r>
      <w:r>
        <w:rPr>
          <w:lang w:eastAsia="x-none"/>
        </w:rPr>
        <w:t>5</w:t>
      </w:r>
      <w:r w:rsidRPr="00EA26B3">
        <w:rPr>
          <w:lang w:eastAsia="x-none"/>
        </w:rPr>
        <w:t xml:space="preserve"> character</w:t>
      </w:r>
      <w:proofErr w:type="gramEnd"/>
      <w:r w:rsidRPr="00EA26B3">
        <w:rPr>
          <w:lang w:eastAsia="x-none"/>
        </w:rPr>
        <w:t xml:space="preserve"> string encoded as described in </w:t>
      </w:r>
      <w:r w:rsidRPr="00EA26B3">
        <w:t xml:space="preserve">annex B of 3GPP TS 33.220 [17]. P1 is the identifier, which for MCPTT would be the MCPTT ID. P2 is the identifier of the KMS, and uniquely identifies the public key used for encryption and signing. P3 is the integer representing the number of seconds in </w:t>
      </w:r>
      <w:r>
        <w:t>every</w:t>
      </w:r>
      <w:r w:rsidRPr="00EA26B3">
        <w:t xml:space="preserve"> key period. P4 is the offset </w:t>
      </w:r>
      <w:r>
        <w:t xml:space="preserve">of the start time of the first key period </w:t>
      </w:r>
      <w:r w:rsidRPr="00EA26B3">
        <w:t xml:space="preserve">from 0h on 1 January 1900 and shall be less than P3. </w:t>
      </w:r>
      <w:r w:rsidRPr="000E6B98">
        <w:t xml:space="preserve"> </w:t>
      </w:r>
      <w:r>
        <w:t>The combination of P4</w:t>
      </w:r>
      <w:r w:rsidRPr="000E6B98">
        <w:t xml:space="preserve"> </w:t>
      </w:r>
      <w:r>
        <w:t>and multiples of P3</w:t>
      </w:r>
      <w:r w:rsidRPr="00EA26B3">
        <w:t xml:space="preserve"> set the time at which keys are changed over</w:t>
      </w:r>
      <w:r>
        <w:t xml:space="preserve"> at the end of every key period</w:t>
      </w:r>
      <w:r w:rsidRPr="00EA26B3">
        <w:t xml:space="preserve">. Both P3 and P4 are extracted from the KMS certificate </w:t>
      </w:r>
      <w:r w:rsidRPr="00280468">
        <w:t>(</w:t>
      </w:r>
      <w:proofErr w:type="spellStart"/>
      <w:r w:rsidRPr="00280468">
        <w:t>UserKeyPeriod</w:t>
      </w:r>
      <w:proofErr w:type="spellEnd"/>
      <w:r w:rsidRPr="00280468">
        <w:t xml:space="preserve"> and </w:t>
      </w:r>
      <w:proofErr w:type="spellStart"/>
      <w:r w:rsidRPr="00280468">
        <w:t>UserKeyOffset</w:t>
      </w:r>
      <w:proofErr w:type="spellEnd"/>
      <w:r w:rsidRPr="00280468">
        <w:t xml:space="preserve"> from table D.3.2.2-1, respectively) </w:t>
      </w:r>
      <w:r w:rsidRPr="00EA26B3">
        <w:t>and encoded as integers as described in annex B of 3GPP TS 33.220 [17]. P5 is the integer representing the current key period number since 0h on 1 January 1900, which may be calculated as:</w:t>
      </w:r>
    </w:p>
    <w:p w14:paraId="6B8DDF82" w14:textId="77777777" w:rsidR="009D2E47" w:rsidRPr="00EA26B3" w:rsidRDefault="009D2E47" w:rsidP="009D2E47">
      <w:pPr>
        <w:pStyle w:val="B1"/>
      </w:pPr>
      <w:r w:rsidRPr="00EA26B3">
        <w:t xml:space="preserve">P5 = Floor </w:t>
      </w:r>
      <w:proofErr w:type="gramStart"/>
      <w:r w:rsidRPr="00EA26B3">
        <w:t>( (</w:t>
      </w:r>
      <w:proofErr w:type="gramEnd"/>
      <w:r w:rsidRPr="00EA26B3">
        <w:t xml:space="preserve"> TIME - P4 ) / P3 )</w:t>
      </w:r>
    </w:p>
    <w:p w14:paraId="3CC4718B" w14:textId="77777777" w:rsidR="009D2E47" w:rsidRPr="00EA26B3" w:rsidRDefault="009D2E47" w:rsidP="009D2E47">
      <w:pPr>
        <w:keepLines/>
      </w:pPr>
      <w:r w:rsidRPr="00EA26B3">
        <w:t>Where TIME is a NTP timestamp, i.e., a number in seconds relative to 0h on 1 January 1900. P4 is encoded as described in annex B of 3GPP TS 33.220 [17].</w:t>
      </w:r>
    </w:p>
    <w:p w14:paraId="5744A9F3" w14:textId="77777777" w:rsidR="009D2E47" w:rsidRPr="00EA26B3" w:rsidRDefault="009D2E47" w:rsidP="009D2E47">
      <w:pPr>
        <w:pStyle w:val="NO"/>
      </w:pPr>
      <w:r w:rsidRPr="00EA26B3">
        <w:t>NOTE</w:t>
      </w:r>
      <w:r>
        <w:t xml:space="preserve"> 2</w:t>
      </w:r>
      <w:r w:rsidRPr="00EA26B3">
        <w:t>:</w:t>
      </w:r>
      <w:r w:rsidRPr="00EA26B3">
        <w:tab/>
        <w:t xml:space="preserve">When used to generate a UID for encrypting using a MIKEY payload, P1 will commonly be the 'ID Data' from the </w:t>
      </w:r>
      <w:proofErr w:type="spellStart"/>
      <w:r w:rsidRPr="00EA26B3">
        <w:t>IDRr</w:t>
      </w:r>
      <w:proofErr w:type="spellEnd"/>
      <w:r w:rsidRPr="00EA26B3">
        <w:t xml:space="preserve"> payload, P2 will be the encoded 'ID Data' from the </w:t>
      </w:r>
      <w:proofErr w:type="spellStart"/>
      <w:r w:rsidRPr="00EA26B3">
        <w:t>IDRkmsr</w:t>
      </w:r>
      <w:proofErr w:type="spellEnd"/>
      <w:r w:rsidRPr="00EA26B3">
        <w:t xml:space="preserve"> payload, and TIME will be the NTP timestamp within the MIKEY payload.</w:t>
      </w:r>
    </w:p>
    <w:p w14:paraId="0038C1EC" w14:textId="77777777" w:rsidR="009D2E47" w:rsidRDefault="009D2E47" w:rsidP="009D2E47">
      <w:pPr>
        <w:pStyle w:val="NO"/>
        <w:spacing w:after="0"/>
      </w:pPr>
      <w:r w:rsidRPr="00EA26B3">
        <w:t>NOTE</w:t>
      </w:r>
      <w:r>
        <w:t xml:space="preserve"> 3</w:t>
      </w:r>
      <w:r w:rsidRPr="00EA26B3">
        <w:t>:</w:t>
      </w:r>
      <w:r w:rsidRPr="00EA26B3">
        <w:tab/>
        <w:t xml:space="preserve">When used to generate a UID for signing a MIKEY payload, P1 will commonly be the 'ID Data' from the </w:t>
      </w:r>
      <w:proofErr w:type="spellStart"/>
      <w:r w:rsidRPr="00EA26B3">
        <w:t>IDRi</w:t>
      </w:r>
      <w:proofErr w:type="spellEnd"/>
      <w:r w:rsidRPr="00EA26B3">
        <w:t xml:space="preserve"> payload, P2 will commonly be the 'ID Data' from the </w:t>
      </w:r>
      <w:proofErr w:type="spellStart"/>
      <w:r w:rsidRPr="00EA26B3">
        <w:t>IDRkmsi</w:t>
      </w:r>
      <w:proofErr w:type="spellEnd"/>
      <w:r w:rsidRPr="00EA26B3">
        <w:t xml:space="preserve"> payload, and TIME will be the NTP timestamp within the MIKEY payload.</w:t>
      </w:r>
    </w:p>
    <w:p w14:paraId="68FFF6ED" w14:textId="77777777" w:rsidR="009D2E47" w:rsidRDefault="009D2E47" w:rsidP="009D2E47">
      <w:pPr>
        <w:pStyle w:val="Heading3"/>
      </w:pPr>
      <w:r>
        <w:t>F.2.1.2</w:t>
      </w:r>
      <w:r>
        <w:tab/>
        <w:t>Example UID</w:t>
      </w:r>
      <w:bookmarkEnd w:id="8"/>
    </w:p>
    <w:p w14:paraId="3EB0C12F" w14:textId="6C53008C" w:rsidR="009D2E47" w:rsidRDefault="009D2E47" w:rsidP="009D2E47">
      <w:r>
        <w:t>This clause calculates an example UID demonstrating the hash defined in clause F.2.1.1.</w:t>
      </w:r>
    </w:p>
    <w:p w14:paraId="1DEFEECF" w14:textId="77777777" w:rsidR="009D2E47" w:rsidRDefault="009D2E47" w:rsidP="009D2E47">
      <w:r>
        <w:t>In this example:</w:t>
      </w:r>
    </w:p>
    <w:p w14:paraId="18A940A9" w14:textId="77777777" w:rsidR="009D2E47" w:rsidRDefault="009D2E47" w:rsidP="009D2E47">
      <w:pPr>
        <w:pStyle w:val="B1"/>
      </w:pPr>
      <w:r>
        <w:t>-</w:t>
      </w:r>
      <w:r>
        <w:tab/>
        <w:t>The identifier, P1, is sip:</w:t>
      </w:r>
      <w:hyperlink r:id="rId13" w:history="1"/>
      <w:r w:rsidRPr="000533E6">
        <w:t xml:space="preserve"> </w:t>
      </w:r>
      <w:r w:rsidRPr="001A65F5">
        <w:t>user@example.org</w:t>
      </w:r>
      <w:r>
        <w:t>.</w:t>
      </w:r>
    </w:p>
    <w:p w14:paraId="3022557C" w14:textId="77777777" w:rsidR="009D2E47" w:rsidRPr="000F6C17" w:rsidRDefault="009D2E47" w:rsidP="009D2E47">
      <w:pPr>
        <w:pStyle w:val="B1"/>
      </w:pPr>
      <w:r>
        <w:t>-</w:t>
      </w:r>
      <w:r>
        <w:tab/>
        <w:t>The KMS identifier, P2, is kms.example.org.</w:t>
      </w:r>
    </w:p>
    <w:p w14:paraId="30363177" w14:textId="77777777" w:rsidR="009D2E47" w:rsidRDefault="009D2E47" w:rsidP="009D2E47">
      <w:pPr>
        <w:pStyle w:val="B1"/>
      </w:pPr>
      <w:r>
        <w:t>-</w:t>
      </w:r>
      <w:r>
        <w:tab/>
        <w:t>The key period is 4 weeks, hence P3 is 2592000.</w:t>
      </w:r>
    </w:p>
    <w:p w14:paraId="2A147DA5" w14:textId="77777777" w:rsidR="009D2E47" w:rsidRDefault="009D2E47" w:rsidP="009D2E47">
      <w:pPr>
        <w:pStyle w:val="B1"/>
      </w:pPr>
      <w:r>
        <w:t>-</w:t>
      </w:r>
      <w:r>
        <w:tab/>
        <w:t>The offset, P4, is 0.</w:t>
      </w:r>
    </w:p>
    <w:p w14:paraId="6F24ED7E" w14:textId="77777777" w:rsidR="009D2E47" w:rsidRPr="000F6C17" w:rsidRDefault="009D2E47" w:rsidP="009D2E47">
      <w:r>
        <w:t>-</w:t>
      </w:r>
      <w:r>
        <w:tab/>
        <w:t>the calculation time is: &lt;2014:01:26T10:07:14Z&gt;, hence TIME is 3599719634.</w:t>
      </w:r>
    </w:p>
    <w:p w14:paraId="76B7F0B5" w14:textId="77777777" w:rsidR="009D2E47" w:rsidRDefault="009D2E47" w:rsidP="009D2E47">
      <w:r>
        <w:t>Based on these details:</w:t>
      </w:r>
    </w:p>
    <w:p w14:paraId="099A4C5D" w14:textId="77777777" w:rsidR="009D2E47" w:rsidRDefault="009D2E47" w:rsidP="009D2E47">
      <w:pPr>
        <w:pStyle w:val="B1"/>
      </w:pPr>
      <w:r>
        <w:lastRenderedPageBreak/>
        <w:t xml:space="preserve">P5 = Floor </w:t>
      </w:r>
      <w:proofErr w:type="gramStart"/>
      <w:r>
        <w:t>( (</w:t>
      </w:r>
      <w:proofErr w:type="gramEnd"/>
      <w:r>
        <w:t>3599719634 – 0) / 2592000 ) = 1388.</w:t>
      </w:r>
    </w:p>
    <w:p w14:paraId="7F7041F4" w14:textId="77777777" w:rsidR="009D2E47" w:rsidRPr="000F6C17" w:rsidRDefault="009D2E47" w:rsidP="009D2E47">
      <w:r>
        <w:t>Consequently, S is constructed from the concatenation of:</w:t>
      </w:r>
    </w:p>
    <w:p w14:paraId="109F3A5C" w14:textId="77777777" w:rsidR="009D2E47" w:rsidRDefault="009D2E47" w:rsidP="009D2E47">
      <w:pPr>
        <w:pStyle w:val="B1"/>
      </w:pPr>
      <w:r>
        <w:t>FC = 0x00</w:t>
      </w:r>
    </w:p>
    <w:p w14:paraId="478E93B1" w14:textId="77777777" w:rsidR="009D2E47" w:rsidRDefault="009D2E47" w:rsidP="009D2E47">
      <w:pPr>
        <w:pStyle w:val="B1"/>
      </w:pPr>
      <w:r>
        <w:t>P0 = MIKEY-SAKKE-UID</w:t>
      </w:r>
    </w:p>
    <w:p w14:paraId="43C4D6F3" w14:textId="77777777" w:rsidR="009D2E47" w:rsidRDefault="009D2E47" w:rsidP="009D2E47">
      <w:pPr>
        <w:pStyle w:val="B1"/>
      </w:pPr>
      <w:r>
        <w:t>L0 = 15</w:t>
      </w:r>
    </w:p>
    <w:p w14:paraId="71770676" w14:textId="77777777" w:rsidR="009D2E47" w:rsidRDefault="009D2E47" w:rsidP="009D2E47">
      <w:pPr>
        <w:pStyle w:val="B1"/>
      </w:pPr>
      <w:r>
        <w:t>P1 = sip:user@example.org</w:t>
      </w:r>
    </w:p>
    <w:p w14:paraId="7E3FC311" w14:textId="77777777" w:rsidR="009D2E47" w:rsidRDefault="009D2E47" w:rsidP="009D2E47">
      <w:pPr>
        <w:pStyle w:val="B1"/>
      </w:pPr>
      <w:r>
        <w:t>L1 = 20</w:t>
      </w:r>
    </w:p>
    <w:p w14:paraId="6F2B5A16" w14:textId="77777777" w:rsidR="009D2E47" w:rsidRDefault="009D2E47" w:rsidP="009D2E47">
      <w:pPr>
        <w:pStyle w:val="B1"/>
      </w:pPr>
      <w:r>
        <w:t>P2 = kms.example.org</w:t>
      </w:r>
    </w:p>
    <w:p w14:paraId="6D2BE205" w14:textId="77777777" w:rsidR="009D2E47" w:rsidRDefault="009D2E47" w:rsidP="009D2E47">
      <w:pPr>
        <w:pStyle w:val="B1"/>
      </w:pPr>
      <w:r>
        <w:t>L2 = 15</w:t>
      </w:r>
    </w:p>
    <w:p w14:paraId="478AC68A" w14:textId="77777777" w:rsidR="009D2E47" w:rsidRDefault="009D2E47" w:rsidP="009D2E47">
      <w:pPr>
        <w:pStyle w:val="B1"/>
      </w:pPr>
      <w:r>
        <w:t>P3 = 2592000</w:t>
      </w:r>
    </w:p>
    <w:p w14:paraId="31EF6530" w14:textId="77777777" w:rsidR="009D2E47" w:rsidRDefault="009D2E47" w:rsidP="009D2E47">
      <w:pPr>
        <w:pStyle w:val="B1"/>
      </w:pPr>
      <w:r>
        <w:t>L3 = 3</w:t>
      </w:r>
    </w:p>
    <w:p w14:paraId="4809C019" w14:textId="77777777" w:rsidR="009D2E47" w:rsidRDefault="009D2E47" w:rsidP="009D2E47">
      <w:pPr>
        <w:pStyle w:val="B1"/>
      </w:pPr>
      <w:r>
        <w:t>P4 = 0</w:t>
      </w:r>
    </w:p>
    <w:p w14:paraId="391B5ADF" w14:textId="77777777" w:rsidR="009D2E47" w:rsidRDefault="009D2E47" w:rsidP="009D2E47">
      <w:pPr>
        <w:pStyle w:val="B1"/>
      </w:pPr>
      <w:r>
        <w:t>L4 = 1</w:t>
      </w:r>
    </w:p>
    <w:p w14:paraId="6979E40B" w14:textId="77777777" w:rsidR="009D2E47" w:rsidRDefault="009D2E47" w:rsidP="009D2E47">
      <w:pPr>
        <w:pStyle w:val="B1"/>
      </w:pPr>
      <w:r>
        <w:t>P5 = 1388</w:t>
      </w:r>
    </w:p>
    <w:p w14:paraId="042E5B55" w14:textId="77777777" w:rsidR="009D2E47" w:rsidRDefault="009D2E47" w:rsidP="009D2E47">
      <w:pPr>
        <w:pStyle w:val="B1"/>
      </w:pPr>
      <w:r>
        <w:t>L5 = 2</w:t>
      </w:r>
    </w:p>
    <w:p w14:paraId="01727D7C" w14:textId="77777777" w:rsidR="009D2E47" w:rsidRPr="000F6C17" w:rsidRDefault="009D2E47" w:rsidP="009D2E47">
      <w:r>
        <w:t>Using the conversion in Clause B.2 of TS 33.220 [17]:</w:t>
      </w:r>
    </w:p>
    <w:p w14:paraId="2044BAF7" w14:textId="77777777" w:rsidR="009D2E47" w:rsidRDefault="009D2E47" w:rsidP="009D2E47">
      <w:pPr>
        <w:pStyle w:val="B1"/>
      </w:pPr>
      <w:r>
        <w:t xml:space="preserve">S   = </w:t>
      </w:r>
      <w:r>
        <w:tab/>
        <w:t>0x00 ||</w:t>
      </w:r>
    </w:p>
    <w:p w14:paraId="07C56310" w14:textId="77777777" w:rsidR="009D2E47" w:rsidRDefault="009D2E47" w:rsidP="009D2E47">
      <w:pPr>
        <w:pStyle w:val="B1"/>
        <w:ind w:firstLine="284"/>
      </w:pPr>
      <w:r>
        <w:t xml:space="preserve">0x4d 0x49 0x4b 0x45 0x59 0x2d 0x53 0x41 0x4b </w:t>
      </w:r>
      <w:proofErr w:type="spellStart"/>
      <w:r>
        <w:t>0x4b</w:t>
      </w:r>
      <w:proofErr w:type="spellEnd"/>
      <w:r>
        <w:t xml:space="preserve"> 0x45 0x2d 0x55 0x49 0x44 || 0x00 0x0f ||</w:t>
      </w:r>
    </w:p>
    <w:p w14:paraId="3A7606CF" w14:textId="77777777" w:rsidR="009D2E47" w:rsidRDefault="009D2E47" w:rsidP="009D2E47">
      <w:pPr>
        <w:pStyle w:val="B1"/>
        <w:ind w:firstLine="284"/>
      </w:pPr>
      <w:r w:rsidRPr="001A65F5">
        <w:rPr>
          <w:lang w:val="es-ES"/>
        </w:rPr>
        <w:t>0x</w:t>
      </w:r>
      <w:r w:rsidRPr="00EF033B">
        <w:rPr>
          <w:lang w:val="es-ES"/>
        </w:rPr>
        <w:t xml:space="preserve">73 0x69 0x70 0x3a </w:t>
      </w:r>
      <w:r>
        <w:t xml:space="preserve">0x75 0x73 0x65 0x72 0x40 0x65 0x78 0x61 0x6d 0x70 0x6c 0x65 0x2e 0x6f 0x72 0x67 || 0x00 </w:t>
      </w:r>
      <w:r w:rsidRPr="001A65F5">
        <w:rPr>
          <w:lang w:val="es-ES"/>
        </w:rPr>
        <w:t>0x1</w:t>
      </w:r>
      <w:r w:rsidRPr="00EF033B">
        <w:rPr>
          <w:lang w:val="es-ES"/>
        </w:rPr>
        <w:t>4</w:t>
      </w:r>
      <w:r w:rsidRPr="001A65F5">
        <w:rPr>
          <w:lang w:val="es-ES"/>
        </w:rPr>
        <w:t xml:space="preserve"> </w:t>
      </w:r>
      <w:r>
        <w:t>||</w:t>
      </w:r>
    </w:p>
    <w:p w14:paraId="5CF018EA" w14:textId="77777777" w:rsidR="009D2E47" w:rsidRDefault="009D2E47" w:rsidP="009D2E47">
      <w:pPr>
        <w:pStyle w:val="B1"/>
        <w:ind w:firstLine="284"/>
      </w:pPr>
      <w:r>
        <w:t>0x6b 0x6d 0x73 0x2e 0x65 0x78 0x61 0x6d 0x70 0x6c 0x65 0x2e 0x6f 0x72 0x67 || 0x00 0x0f ||</w:t>
      </w:r>
    </w:p>
    <w:p w14:paraId="01F8A5C6" w14:textId="77777777" w:rsidR="009D2E47" w:rsidRDefault="009D2E47" w:rsidP="009D2E47">
      <w:pPr>
        <w:pStyle w:val="B1"/>
        <w:ind w:firstLine="284"/>
      </w:pPr>
      <w:r>
        <w:t>0x27 0x8d 0x00 || 0x00 0x03 ||</w:t>
      </w:r>
    </w:p>
    <w:p w14:paraId="3AFC4B76" w14:textId="77777777" w:rsidR="009D2E47" w:rsidRDefault="009D2E47" w:rsidP="009D2E47">
      <w:pPr>
        <w:pStyle w:val="B1"/>
        <w:ind w:firstLine="284"/>
      </w:pPr>
      <w:r>
        <w:t>0x00 || 0x00 0x01 ||</w:t>
      </w:r>
    </w:p>
    <w:p w14:paraId="7BE7BFFD" w14:textId="77777777" w:rsidR="009D2E47" w:rsidRDefault="009D2E47" w:rsidP="009D2E47">
      <w:pPr>
        <w:pStyle w:val="B1"/>
        <w:ind w:firstLine="284"/>
      </w:pPr>
      <w:r>
        <w:t>0x05 0x6c || 0x00 0x02</w:t>
      </w:r>
    </w:p>
    <w:p w14:paraId="04BD40C1" w14:textId="77777777" w:rsidR="009D2E47" w:rsidRDefault="009D2E47" w:rsidP="009D2E47">
      <w:r>
        <w:t>Consequently:</w:t>
      </w:r>
    </w:p>
    <w:p w14:paraId="6B69D8B1" w14:textId="22EC211B" w:rsidR="009D2E47" w:rsidRDefault="009D2E47" w:rsidP="009D2E47">
      <w:pPr>
        <w:pStyle w:val="B1"/>
      </w:pPr>
      <w:r>
        <w:t>UID</w:t>
      </w:r>
      <w:del w:id="16" w:author="Tim Woodward 2" w:date="2021-04-16T13:38:00Z">
        <w:r w:rsidDel="007B5301">
          <w:delText xml:space="preserve"> </w:delText>
        </w:r>
        <w:r w:rsidDel="007B5301">
          <w:tab/>
        </w:r>
      </w:del>
      <w:ins w:id="17" w:author="Tim Woodward 2" w:date="2021-04-16T13:38:00Z">
        <w:r w:rsidR="007B5301">
          <w:t>  </w:t>
        </w:r>
      </w:ins>
      <w:r>
        <w:t>=</w:t>
      </w:r>
      <w:del w:id="18" w:author="Tim Woodward 2" w:date="2021-04-16T13:38:00Z">
        <w:r w:rsidDel="007B5301">
          <w:delText xml:space="preserve">  </w:delText>
        </w:r>
      </w:del>
      <w:ins w:id="19" w:author="Tim Woodward 2" w:date="2021-04-16T13:38:00Z">
        <w:r w:rsidR="007B5301">
          <w:t>  </w:t>
        </w:r>
      </w:ins>
      <w:r w:rsidRPr="00542E83">
        <w:t>SHA</w:t>
      </w:r>
      <w:ins w:id="20" w:author="Tim Woodward 2" w:date="2021-04-16T13:38:00Z">
        <w:r w:rsidR="007B5301">
          <w:noBreakHyphen/>
        </w:r>
      </w:ins>
      <w:del w:id="21" w:author="Tim Woodward 2" w:date="2021-04-16T13:38:00Z">
        <w:r w:rsidRPr="00542E83" w:rsidDel="007B5301">
          <w:delText>-</w:delText>
        </w:r>
      </w:del>
      <w:r w:rsidRPr="00542E83">
        <w:t>256</w:t>
      </w:r>
      <w:ins w:id="22" w:author="Tim Woodward 2" w:date="2021-04-16T13:38:00Z">
        <w:r w:rsidR="007B5301">
          <w:t> </w:t>
        </w:r>
      </w:ins>
      <w:r w:rsidRPr="00542E83">
        <w:t>(004d494b45592d53414b4b452d554944000f7369703a75736572406578616d706c652e6f726700146b6d732e6578616d706c652e6f7267000f278d000003000001056c0002</w:t>
      </w:r>
      <w:r>
        <w:t>)</w:t>
      </w:r>
    </w:p>
    <w:p w14:paraId="56AB016D" w14:textId="4A40DA04" w:rsidR="009D2E47" w:rsidRPr="00172EEF" w:rsidRDefault="009D2E47" w:rsidP="009D2E47">
      <w:pPr>
        <w:pStyle w:val="B2"/>
      </w:pPr>
      <w:r>
        <w:t xml:space="preserve">= </w:t>
      </w:r>
      <w:ins w:id="23" w:author="Tim Woodward 2" w:date="2021-04-08T09:05:00Z">
        <w:r w:rsidRPr="009D2E47">
          <w:t>OoH7FMOx0P5DycV3EE1VptgXiL/S8JdDxFV3RqWgNTs=</w:t>
        </w:r>
      </w:ins>
      <w:ins w:id="24" w:author="Tim Woodward 2" w:date="2021-04-08T09:06:00Z">
        <w:r>
          <w:t xml:space="preserve"> </w:t>
        </w:r>
      </w:ins>
      <w:del w:id="25" w:author="Tim Woodward 2" w:date="2021-04-08T09:05:00Z">
        <w:r w:rsidRPr="00DF1DFA" w:rsidDel="009D2E47">
          <w:delText>3a81fb14c3b1d0fe43c9c577104d55a6d81788bfd2f09743c4557746a5a0353b</w:delText>
        </w:r>
      </w:del>
    </w:p>
    <w:p w14:paraId="4687A323" w14:textId="77777777" w:rsidR="00046938" w:rsidRDefault="00046938" w:rsidP="00046938">
      <w:pPr>
        <w:jc w:val="center"/>
        <w:rPr>
          <w:noProof/>
          <w:sz w:val="24"/>
        </w:rPr>
      </w:pPr>
      <w:r w:rsidRPr="00806CF5">
        <w:rPr>
          <w:noProof/>
          <w:sz w:val="24"/>
          <w:highlight w:val="yellow"/>
        </w:rPr>
        <w:t xml:space="preserve">********************  </w:t>
      </w:r>
      <w:r>
        <w:rPr>
          <w:noProof/>
          <w:sz w:val="24"/>
          <w:highlight w:val="yellow"/>
        </w:rPr>
        <w:t>END of change 2</w:t>
      </w:r>
      <w:r w:rsidRPr="00806CF5">
        <w:rPr>
          <w:noProof/>
          <w:sz w:val="24"/>
          <w:highlight w:val="yellow"/>
        </w:rPr>
        <w:t xml:space="preserve"> **********************</w:t>
      </w:r>
    </w:p>
    <w:bookmarkEnd w:id="9"/>
    <w:bookmarkEnd w:id="10"/>
    <w:bookmarkEnd w:id="11"/>
    <w:bookmarkEnd w:id="12"/>
    <w:p w14:paraId="17C77598" w14:textId="77777777" w:rsidR="007C44C7" w:rsidRDefault="007C44C7" w:rsidP="007C44C7">
      <w:pPr>
        <w:pStyle w:val="B1"/>
      </w:pPr>
    </w:p>
    <w:sectPr w:rsidR="007C44C7" w:rsidSect="000A2E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2">
    <w15:presenceInfo w15:providerId="None" w15:userId="Tim Woodwar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DB1"/>
    <w:rsid w:val="00017DA6"/>
    <w:rsid w:val="00030DEB"/>
    <w:rsid w:val="00046938"/>
    <w:rsid w:val="00066CAD"/>
    <w:rsid w:val="00072C2C"/>
    <w:rsid w:val="00087E0F"/>
    <w:rsid w:val="000A2EAE"/>
    <w:rsid w:val="001216D1"/>
    <w:rsid w:val="00126114"/>
    <w:rsid w:val="0013254C"/>
    <w:rsid w:val="00133290"/>
    <w:rsid w:val="001663D8"/>
    <w:rsid w:val="001775A6"/>
    <w:rsid w:val="001B5157"/>
    <w:rsid w:val="001B7DDA"/>
    <w:rsid w:val="001C38B3"/>
    <w:rsid w:val="001E50FA"/>
    <w:rsid w:val="00210C3B"/>
    <w:rsid w:val="0022620C"/>
    <w:rsid w:val="00267E44"/>
    <w:rsid w:val="0029007F"/>
    <w:rsid w:val="00290F35"/>
    <w:rsid w:val="002A1C05"/>
    <w:rsid w:val="002C0421"/>
    <w:rsid w:val="002D27E5"/>
    <w:rsid w:val="002D5770"/>
    <w:rsid w:val="003262B5"/>
    <w:rsid w:val="003547EA"/>
    <w:rsid w:val="0038697E"/>
    <w:rsid w:val="003942FC"/>
    <w:rsid w:val="003B7D88"/>
    <w:rsid w:val="003C1717"/>
    <w:rsid w:val="003D3417"/>
    <w:rsid w:val="003E66EA"/>
    <w:rsid w:val="003F6654"/>
    <w:rsid w:val="00450636"/>
    <w:rsid w:val="004774B5"/>
    <w:rsid w:val="00497D07"/>
    <w:rsid w:val="004C2C1C"/>
    <w:rsid w:val="004D116A"/>
    <w:rsid w:val="004F19DD"/>
    <w:rsid w:val="004F3D91"/>
    <w:rsid w:val="00522D14"/>
    <w:rsid w:val="00530649"/>
    <w:rsid w:val="00534291"/>
    <w:rsid w:val="00544850"/>
    <w:rsid w:val="005933C3"/>
    <w:rsid w:val="00596227"/>
    <w:rsid w:val="005A2191"/>
    <w:rsid w:val="005A293A"/>
    <w:rsid w:val="005E0DDA"/>
    <w:rsid w:val="005F2B99"/>
    <w:rsid w:val="00685B4E"/>
    <w:rsid w:val="0069144C"/>
    <w:rsid w:val="006A103E"/>
    <w:rsid w:val="006E7CD4"/>
    <w:rsid w:val="00700BFB"/>
    <w:rsid w:val="00721BF2"/>
    <w:rsid w:val="007331EB"/>
    <w:rsid w:val="007615A9"/>
    <w:rsid w:val="0078087A"/>
    <w:rsid w:val="00793131"/>
    <w:rsid w:val="007B4727"/>
    <w:rsid w:val="007B5301"/>
    <w:rsid w:val="007C44C7"/>
    <w:rsid w:val="007E3CF5"/>
    <w:rsid w:val="007F3CDA"/>
    <w:rsid w:val="007F5A36"/>
    <w:rsid w:val="00821DBD"/>
    <w:rsid w:val="008604FE"/>
    <w:rsid w:val="00892B10"/>
    <w:rsid w:val="00896F32"/>
    <w:rsid w:val="008A0423"/>
    <w:rsid w:val="008D19DE"/>
    <w:rsid w:val="00906FAD"/>
    <w:rsid w:val="009171B9"/>
    <w:rsid w:val="00976981"/>
    <w:rsid w:val="009B082A"/>
    <w:rsid w:val="009D2E47"/>
    <w:rsid w:val="009D674C"/>
    <w:rsid w:val="009D6A0C"/>
    <w:rsid w:val="009F496D"/>
    <w:rsid w:val="00A07205"/>
    <w:rsid w:val="00A56B03"/>
    <w:rsid w:val="00A61A89"/>
    <w:rsid w:val="00AB0954"/>
    <w:rsid w:val="00AB2955"/>
    <w:rsid w:val="00AC5E6B"/>
    <w:rsid w:val="00B065B4"/>
    <w:rsid w:val="00B25E3E"/>
    <w:rsid w:val="00B65CB0"/>
    <w:rsid w:val="00BA091A"/>
    <w:rsid w:val="00BA1159"/>
    <w:rsid w:val="00BF118C"/>
    <w:rsid w:val="00C22400"/>
    <w:rsid w:val="00C43A9C"/>
    <w:rsid w:val="00C460E2"/>
    <w:rsid w:val="00C510F7"/>
    <w:rsid w:val="00C6477F"/>
    <w:rsid w:val="00C957C2"/>
    <w:rsid w:val="00C960A3"/>
    <w:rsid w:val="00CF2B4D"/>
    <w:rsid w:val="00CF38D8"/>
    <w:rsid w:val="00CF42B2"/>
    <w:rsid w:val="00D35A73"/>
    <w:rsid w:val="00D36F36"/>
    <w:rsid w:val="00D40B88"/>
    <w:rsid w:val="00D4583C"/>
    <w:rsid w:val="00D93F03"/>
    <w:rsid w:val="00D974D3"/>
    <w:rsid w:val="00DC6E33"/>
    <w:rsid w:val="00DD1D45"/>
    <w:rsid w:val="00E04369"/>
    <w:rsid w:val="00E045D7"/>
    <w:rsid w:val="00E253BC"/>
    <w:rsid w:val="00E50DB1"/>
    <w:rsid w:val="00EE03B7"/>
    <w:rsid w:val="00F02083"/>
    <w:rsid w:val="00F11F29"/>
    <w:rsid w:val="00F345D8"/>
    <w:rsid w:val="00F60DDD"/>
    <w:rsid w:val="00F87EE3"/>
    <w:rsid w:val="00F92A78"/>
    <w:rsid w:val="00FA0979"/>
    <w:rsid w:val="00FC063A"/>
    <w:rsid w:val="00FE2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2C24B"/>
  <w15:docId w15:val="{0F7FF469-E762-4C89-86CE-776BBD06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DB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21D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E50D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E50DB1"/>
    <w:pPr>
      <w:spacing w:before="120" w:after="180"/>
      <w:ind w:left="1134" w:hanging="1134"/>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50DB1"/>
    <w:rPr>
      <w:rFonts w:ascii="Arial" w:eastAsia="Times New Roman" w:hAnsi="Arial" w:cs="Times New Roman"/>
      <w:sz w:val="28"/>
      <w:szCs w:val="20"/>
      <w:lang w:val="en-GB"/>
    </w:rPr>
  </w:style>
  <w:style w:type="paragraph" w:customStyle="1" w:styleId="NO">
    <w:name w:val="NO"/>
    <w:basedOn w:val="Normal"/>
    <w:link w:val="NOChar"/>
    <w:qFormat/>
    <w:rsid w:val="00E50DB1"/>
    <w:pPr>
      <w:keepLines/>
      <w:ind w:left="1135" w:hanging="851"/>
    </w:pPr>
  </w:style>
  <w:style w:type="paragraph" w:customStyle="1" w:styleId="TH">
    <w:name w:val="TH"/>
    <w:basedOn w:val="Normal"/>
    <w:link w:val="THChar"/>
    <w:qFormat/>
    <w:rsid w:val="00E50DB1"/>
    <w:pPr>
      <w:keepNext/>
      <w:keepLines/>
      <w:spacing w:before="60"/>
      <w:jc w:val="center"/>
    </w:pPr>
    <w:rPr>
      <w:rFonts w:ascii="Arial" w:hAnsi="Arial"/>
      <w:b/>
    </w:rPr>
  </w:style>
  <w:style w:type="paragraph" w:customStyle="1" w:styleId="TF">
    <w:name w:val="TF"/>
    <w:basedOn w:val="TH"/>
    <w:link w:val="TFChar"/>
    <w:qFormat/>
    <w:rsid w:val="00E50DB1"/>
    <w:pPr>
      <w:keepNext w:val="0"/>
      <w:spacing w:before="0" w:after="240"/>
    </w:pPr>
  </w:style>
  <w:style w:type="character" w:customStyle="1" w:styleId="NOChar">
    <w:name w:val="NO Char"/>
    <w:link w:val="NO"/>
    <w:locked/>
    <w:rsid w:val="00E50DB1"/>
    <w:rPr>
      <w:rFonts w:ascii="Times New Roman" w:eastAsia="Times New Roman" w:hAnsi="Times New Roman" w:cs="Times New Roman"/>
      <w:sz w:val="20"/>
      <w:szCs w:val="20"/>
      <w:lang w:val="en-GB"/>
    </w:rPr>
  </w:style>
  <w:style w:type="character" w:customStyle="1" w:styleId="TFChar">
    <w:name w:val="TF Char"/>
    <w:link w:val="TF"/>
    <w:locked/>
    <w:rsid w:val="00E50DB1"/>
    <w:rPr>
      <w:rFonts w:ascii="Arial" w:eastAsia="Times New Roman" w:hAnsi="Arial" w:cs="Times New Roman"/>
      <w:b/>
      <w:sz w:val="20"/>
      <w:szCs w:val="20"/>
      <w:lang w:val="en-GB"/>
    </w:rPr>
  </w:style>
  <w:style w:type="character" w:customStyle="1" w:styleId="THChar">
    <w:name w:val="TH Char"/>
    <w:link w:val="TH"/>
    <w:locked/>
    <w:rsid w:val="00E50DB1"/>
    <w:rPr>
      <w:rFonts w:ascii="Arial" w:eastAsia="Times New Roman" w:hAnsi="Arial" w:cs="Times New Roman"/>
      <w:b/>
      <w:sz w:val="20"/>
      <w:szCs w:val="20"/>
      <w:lang w:val="en-GB"/>
    </w:rPr>
  </w:style>
  <w:style w:type="character" w:customStyle="1" w:styleId="Heading2Char">
    <w:name w:val="Heading 2 Char"/>
    <w:basedOn w:val="DefaultParagraphFont"/>
    <w:link w:val="Heading2"/>
    <w:rsid w:val="00E50DB1"/>
    <w:rPr>
      <w:rFonts w:asciiTheme="majorHAnsi" w:eastAsiaTheme="majorEastAsia" w:hAnsiTheme="majorHAnsi" w:cstheme="majorBidi"/>
      <w:b/>
      <w:bCs/>
      <w:color w:val="4F81BD" w:themeColor="accent1"/>
      <w:sz w:val="26"/>
      <w:szCs w:val="26"/>
      <w:lang w:val="en-GB"/>
    </w:rPr>
  </w:style>
  <w:style w:type="paragraph" w:styleId="BalloonText">
    <w:name w:val="Balloon Text"/>
    <w:basedOn w:val="Normal"/>
    <w:link w:val="BalloonTextChar"/>
    <w:uiPriority w:val="99"/>
    <w:semiHidden/>
    <w:unhideWhenUsed/>
    <w:rsid w:val="005448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850"/>
    <w:rPr>
      <w:rFonts w:ascii="Tahoma" w:eastAsia="Times New Roman" w:hAnsi="Tahoma" w:cs="Tahoma"/>
      <w:sz w:val="16"/>
      <w:szCs w:val="16"/>
      <w:lang w:val="en-GB"/>
    </w:rPr>
  </w:style>
  <w:style w:type="character" w:customStyle="1" w:styleId="Heading1Char">
    <w:name w:val="Heading 1 Char"/>
    <w:basedOn w:val="DefaultParagraphFont"/>
    <w:link w:val="Heading1"/>
    <w:rsid w:val="00821DBD"/>
    <w:rPr>
      <w:rFonts w:asciiTheme="majorHAnsi" w:eastAsiaTheme="majorEastAsia" w:hAnsiTheme="majorHAnsi" w:cstheme="majorBidi"/>
      <w:color w:val="365F91" w:themeColor="accent1" w:themeShade="BF"/>
      <w:sz w:val="32"/>
      <w:szCs w:val="32"/>
      <w:lang w:val="en-GB"/>
    </w:rPr>
  </w:style>
  <w:style w:type="paragraph" w:customStyle="1" w:styleId="CRCoverPage">
    <w:name w:val="CR Cover Page"/>
    <w:rsid w:val="00A07205"/>
    <w:pPr>
      <w:spacing w:after="120" w:line="240" w:lineRule="auto"/>
    </w:pPr>
    <w:rPr>
      <w:rFonts w:ascii="Arial" w:eastAsia="Times New Roman" w:hAnsi="Arial" w:cs="Times New Roman"/>
      <w:sz w:val="20"/>
      <w:szCs w:val="20"/>
      <w:lang w:val="en-GB"/>
    </w:rPr>
  </w:style>
  <w:style w:type="character" w:styleId="Hyperlink">
    <w:name w:val="Hyperlink"/>
    <w:rsid w:val="00A07205"/>
    <w:rPr>
      <w:color w:val="0000FF"/>
      <w:u w:val="single"/>
    </w:rPr>
  </w:style>
  <w:style w:type="paragraph" w:customStyle="1" w:styleId="B1">
    <w:name w:val="B1"/>
    <w:basedOn w:val="Normal"/>
    <w:link w:val="B1Char"/>
    <w:qFormat/>
    <w:rsid w:val="00793131"/>
    <w:pPr>
      <w:ind w:left="568" w:hanging="284"/>
    </w:pPr>
    <w:rPr>
      <w:rFonts w:eastAsia="SimSun"/>
    </w:rPr>
  </w:style>
  <w:style w:type="character" w:customStyle="1" w:styleId="B1Char">
    <w:name w:val="B1 Char"/>
    <w:link w:val="B1"/>
    <w:locked/>
    <w:rsid w:val="00793131"/>
    <w:rPr>
      <w:rFonts w:ascii="Times New Roman" w:eastAsia="SimSun" w:hAnsi="Times New Roman" w:cs="Times New Roman"/>
      <w:sz w:val="20"/>
      <w:szCs w:val="20"/>
      <w:lang w:val="en-GB"/>
    </w:rPr>
  </w:style>
  <w:style w:type="paragraph" w:customStyle="1" w:styleId="EW">
    <w:name w:val="EW"/>
    <w:basedOn w:val="Normal"/>
    <w:rsid w:val="008A0423"/>
    <w:pPr>
      <w:keepLines/>
      <w:overflowPunct w:val="0"/>
      <w:autoSpaceDE w:val="0"/>
      <w:autoSpaceDN w:val="0"/>
      <w:adjustRightInd w:val="0"/>
      <w:spacing w:after="0"/>
      <w:ind w:left="1702" w:hanging="1418"/>
      <w:textAlignment w:val="baseline"/>
    </w:pPr>
    <w:rPr>
      <w:lang w:val="x-none"/>
    </w:rPr>
  </w:style>
  <w:style w:type="character" w:styleId="CommentReference">
    <w:name w:val="annotation reference"/>
    <w:basedOn w:val="DefaultParagraphFont"/>
    <w:uiPriority w:val="99"/>
    <w:semiHidden/>
    <w:unhideWhenUsed/>
    <w:rsid w:val="00B065B4"/>
    <w:rPr>
      <w:sz w:val="16"/>
      <w:szCs w:val="16"/>
    </w:rPr>
  </w:style>
  <w:style w:type="paragraph" w:styleId="CommentText">
    <w:name w:val="annotation text"/>
    <w:basedOn w:val="Normal"/>
    <w:link w:val="CommentTextChar"/>
    <w:uiPriority w:val="99"/>
    <w:semiHidden/>
    <w:unhideWhenUsed/>
    <w:rsid w:val="00B065B4"/>
  </w:style>
  <w:style w:type="character" w:customStyle="1" w:styleId="CommentTextChar">
    <w:name w:val="Comment Text Char"/>
    <w:basedOn w:val="DefaultParagraphFont"/>
    <w:link w:val="CommentText"/>
    <w:uiPriority w:val="99"/>
    <w:semiHidden/>
    <w:rsid w:val="00B065B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065B4"/>
    <w:rPr>
      <w:b/>
      <w:bCs/>
    </w:rPr>
  </w:style>
  <w:style w:type="character" w:customStyle="1" w:styleId="CommentSubjectChar">
    <w:name w:val="Comment Subject Char"/>
    <w:basedOn w:val="CommentTextChar"/>
    <w:link w:val="CommentSubject"/>
    <w:uiPriority w:val="99"/>
    <w:semiHidden/>
    <w:rsid w:val="00B065B4"/>
    <w:rPr>
      <w:rFonts w:ascii="Times New Roman" w:eastAsia="Times New Roman" w:hAnsi="Times New Roman" w:cs="Times New Roman"/>
      <w:b/>
      <w:bCs/>
      <w:sz w:val="20"/>
      <w:szCs w:val="20"/>
      <w:lang w:val="en-GB"/>
    </w:rPr>
  </w:style>
  <w:style w:type="paragraph" w:customStyle="1" w:styleId="EX">
    <w:name w:val="EX"/>
    <w:basedOn w:val="Normal"/>
    <w:link w:val="EXChar"/>
    <w:rsid w:val="00017DA6"/>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017DA6"/>
    <w:rPr>
      <w:rFonts w:ascii="Times New Roman" w:eastAsia="Times New Roman" w:hAnsi="Times New Roman" w:cs="Times New Roman"/>
      <w:sz w:val="20"/>
      <w:szCs w:val="20"/>
      <w:lang w:val="x-none"/>
    </w:rPr>
  </w:style>
  <w:style w:type="paragraph" w:customStyle="1" w:styleId="B2">
    <w:name w:val="B2"/>
    <w:basedOn w:val="List2"/>
    <w:rsid w:val="009D2E47"/>
    <w:pPr>
      <w:overflowPunct w:val="0"/>
      <w:autoSpaceDE w:val="0"/>
      <w:autoSpaceDN w:val="0"/>
      <w:adjustRightInd w:val="0"/>
      <w:ind w:left="851" w:hanging="284"/>
      <w:contextualSpacing w:val="0"/>
      <w:textAlignment w:val="baseline"/>
    </w:pPr>
  </w:style>
  <w:style w:type="paragraph" w:styleId="List2">
    <w:name w:val="List 2"/>
    <w:basedOn w:val="Normal"/>
    <w:uiPriority w:val="99"/>
    <w:semiHidden/>
    <w:unhideWhenUsed/>
    <w:rsid w:val="009D2E47"/>
    <w:pPr>
      <w:ind w:left="720" w:hanging="360"/>
      <w:contextualSpacing/>
    </w:pPr>
  </w:style>
  <w:style w:type="paragraph" w:customStyle="1" w:styleId="TAL">
    <w:name w:val="TAL"/>
    <w:basedOn w:val="Normal"/>
    <w:link w:val="TALZchn"/>
    <w:rsid w:val="009D2E47"/>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9D2E47"/>
    <w:pPr>
      <w:keepNext/>
      <w:keepLines/>
      <w:overflowPunct w:val="0"/>
      <w:autoSpaceDE w:val="0"/>
      <w:autoSpaceDN w:val="0"/>
      <w:adjustRightInd w:val="0"/>
      <w:spacing w:after="0"/>
      <w:jc w:val="center"/>
      <w:textAlignment w:val="baseline"/>
    </w:pPr>
    <w:rPr>
      <w:rFonts w:ascii="Arial" w:hAnsi="Arial"/>
      <w:b/>
      <w:sz w:val="18"/>
      <w:lang w:val="x-none"/>
    </w:rPr>
  </w:style>
  <w:style w:type="character" w:customStyle="1" w:styleId="TAHChar">
    <w:name w:val="TAH Char"/>
    <w:link w:val="TAH"/>
    <w:locked/>
    <w:rsid w:val="009D2E47"/>
    <w:rPr>
      <w:rFonts w:ascii="Arial" w:eastAsia="Times New Roman" w:hAnsi="Arial" w:cs="Times New Roman"/>
      <w:b/>
      <w:sz w:val="18"/>
      <w:szCs w:val="20"/>
      <w:lang w:val="x-none"/>
    </w:rPr>
  </w:style>
  <w:style w:type="character" w:customStyle="1" w:styleId="TALZchn">
    <w:name w:val="TAL Zchn"/>
    <w:link w:val="TAL"/>
    <w:locked/>
    <w:rsid w:val="009D2E47"/>
    <w:rPr>
      <w:rFonts w:ascii="Arial" w:eastAsia="Times New Roman"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user@example.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ADQ376F6HWTR-1074192144-869</_dlc_DocId>
    <_dlc_DocIdUrl xmlns="4397fad0-70af-449d-b129-6cf6df26877a">
      <Url>https://ericsson.sharepoint.com/sites/SRT/3GPP/_layouts/15/DocIdRedir.aspx?ID=ADQ376F6HWTR-1074192144-869</Url>
      <Description>ADQ376F6HWTR-1074192144-869</Description>
    </_dlc_DocIdUrl>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3DBF2-37A7-4862-BF92-65894236AFDB}">
  <ds:schemaRefs>
    <ds:schemaRef ds:uri="http://schemas.microsoft.com/sharepoint/v3/contenttype/forms"/>
  </ds:schemaRefs>
</ds:datastoreItem>
</file>

<file path=customXml/itemProps2.xml><?xml version="1.0" encoding="utf-8"?>
<ds:datastoreItem xmlns:ds="http://schemas.openxmlformats.org/officeDocument/2006/customXml" ds:itemID="{EC4228F1-318D-4126-AB99-B9E5FEB4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EB559-5D47-42CE-B994-2ECD58A99D01}">
  <ds:schemaRefs>
    <ds:schemaRef ds:uri="Microsoft.SharePoint.Taxonomy.ContentTypeSync"/>
  </ds:schemaRefs>
</ds:datastoreItem>
</file>

<file path=customXml/itemProps4.xml><?xml version="1.0" encoding="utf-8"?>
<ds:datastoreItem xmlns:ds="http://schemas.openxmlformats.org/officeDocument/2006/customXml" ds:itemID="{2D358B23-8F93-49E8-8C40-62A0F8E85CC8}">
  <ds:schemaRefs>
    <ds:schemaRef ds:uri="http://schemas.microsoft.com/sharepoint/events"/>
  </ds:schemaRefs>
</ds:datastoreItem>
</file>

<file path=customXml/itemProps5.xml><?xml version="1.0" encoding="utf-8"?>
<ds:datastoreItem xmlns:ds="http://schemas.openxmlformats.org/officeDocument/2006/customXml" ds:itemID="{81F88911-EE27-4A12-9BFA-890A6835967C}">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6.xml><?xml version="1.0" encoding="utf-8"?>
<ds:datastoreItem xmlns:ds="http://schemas.openxmlformats.org/officeDocument/2006/customXml" ds:itemID="{00F51E5D-FB10-4191-B072-DCEBECB0C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Woodward</dc:creator>
  <cp:keywords/>
  <dc:description/>
  <cp:lastModifiedBy>Tim Woodward</cp:lastModifiedBy>
  <cp:revision>2</cp:revision>
  <dcterms:created xsi:type="dcterms:W3CDTF">2021-05-07T13:30:00Z</dcterms:created>
  <dcterms:modified xsi:type="dcterms:W3CDTF">2021-05-07T13:30:00Z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ba1123aa-0eff-4d6d-aa61-f96fed76ba66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